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F67FA" w14:textId="21F62D2D" w:rsidR="008B662F" w:rsidRDefault="00D45213">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w:t>
      </w:r>
      <w:r w:rsidR="00FB5F82">
        <w:rPr>
          <w:rFonts w:ascii="Arial" w:eastAsia="ＭＳ 明朝" w:hAnsi="Arial" w:cs="Arial"/>
          <w:b/>
          <w:bCs/>
        </w:rPr>
        <w:t>8</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FB5F82">
        <w:rPr>
          <w:rFonts w:ascii="Arial" w:eastAsia="ＭＳ 明朝" w:hAnsi="Arial" w:cs="Arial"/>
          <w:b/>
          <w:bCs/>
        </w:rPr>
        <w:t>2</w:t>
      </w:r>
      <w:r w:rsidR="0096310A">
        <w:rPr>
          <w:rFonts w:ascii="Arial" w:eastAsia="ＭＳ 明朝" w:hAnsi="Arial" w:cs="Arial"/>
          <w:b/>
          <w:bCs/>
        </w:rPr>
        <w:t>01462</w:t>
      </w:r>
    </w:p>
    <w:p w14:paraId="07D4C1A8" w14:textId="0358D955" w:rsidR="008B662F" w:rsidRDefault="00D45213">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e-Meeting, </w:t>
      </w:r>
      <w:r w:rsidR="00FB5F82">
        <w:rPr>
          <w:rFonts w:ascii="Arial" w:eastAsia="Malgun Gothic" w:hAnsi="Arial" w:cs="Arial"/>
          <w:b/>
          <w:bCs/>
          <w:lang w:eastAsia="en-US"/>
        </w:rPr>
        <w:t>February</w:t>
      </w:r>
      <w:r>
        <w:rPr>
          <w:rFonts w:ascii="Arial" w:eastAsia="Malgun Gothic" w:hAnsi="Arial" w:cs="Arial"/>
          <w:b/>
          <w:bCs/>
          <w:lang w:eastAsia="en-US"/>
        </w:rPr>
        <w:t xml:space="preserve"> </w:t>
      </w:r>
      <w:r w:rsidR="00FB5F82">
        <w:rPr>
          <w:rFonts w:ascii="Arial" w:eastAsia="Malgun Gothic" w:hAnsi="Arial" w:cs="Arial"/>
          <w:b/>
          <w:bCs/>
          <w:lang w:eastAsia="en-US"/>
        </w:rPr>
        <w:t>2</w:t>
      </w:r>
      <w:r>
        <w:rPr>
          <w:rFonts w:ascii="Arial" w:eastAsia="Malgun Gothic" w:hAnsi="Arial" w:cs="Arial"/>
          <w:b/>
          <w:bCs/>
          <w:lang w:eastAsia="en-US"/>
        </w:rPr>
        <w:t>1</w:t>
      </w:r>
      <w:r w:rsidR="0096310A" w:rsidRPr="0096310A">
        <w:rPr>
          <w:rFonts w:ascii="Arial" w:eastAsia="Malgun Gothic" w:hAnsi="Arial" w:cs="Arial"/>
          <w:b/>
          <w:bCs/>
          <w:vertAlign w:val="superscript"/>
          <w:lang w:eastAsia="en-US"/>
        </w:rPr>
        <w:t>st</w:t>
      </w:r>
      <w:r>
        <w:rPr>
          <w:rFonts w:ascii="Arial" w:eastAsia="Malgun Gothic" w:hAnsi="Arial" w:cs="Arial"/>
          <w:b/>
          <w:bCs/>
          <w:lang w:eastAsia="en-US"/>
        </w:rPr>
        <w:t xml:space="preserve"> – </w:t>
      </w:r>
      <w:r w:rsidR="00FB5F82">
        <w:rPr>
          <w:rFonts w:ascii="Arial" w:eastAsia="Malgun Gothic" w:hAnsi="Arial" w:cs="Arial"/>
          <w:b/>
          <w:bCs/>
          <w:lang w:eastAsia="en-US"/>
        </w:rPr>
        <w:t>March 3</w:t>
      </w:r>
      <w:r w:rsidR="00FB5F82" w:rsidRPr="00FB5F82">
        <w:rPr>
          <w:rFonts w:ascii="Arial" w:eastAsia="Malgun Gothic" w:hAnsi="Arial" w:cs="Arial"/>
          <w:b/>
          <w:bCs/>
          <w:vertAlign w:val="superscript"/>
          <w:lang w:eastAsia="en-US"/>
        </w:rPr>
        <w:t>rd</w:t>
      </w:r>
      <w:r w:rsidR="00FB5F82">
        <w:rPr>
          <w:rFonts w:ascii="Arial" w:eastAsia="Malgun Gothic" w:hAnsi="Arial" w:cs="Arial"/>
          <w:b/>
          <w:bCs/>
          <w:lang w:eastAsia="en-US"/>
        </w:rPr>
        <w:t>,</w:t>
      </w:r>
      <w:r>
        <w:rPr>
          <w:rFonts w:ascii="Arial" w:eastAsia="Malgun Gothic" w:hAnsi="Arial" w:cs="Arial"/>
          <w:b/>
          <w:bCs/>
          <w:lang w:eastAsia="en-US"/>
        </w:rPr>
        <w:t xml:space="preserve"> 202</w:t>
      </w:r>
      <w:r w:rsidR="00FB5F82">
        <w:rPr>
          <w:rFonts w:ascii="Arial" w:eastAsia="Malgun Gothic" w:hAnsi="Arial" w:cs="Arial"/>
          <w:b/>
          <w:bCs/>
          <w:lang w:eastAsia="en-US"/>
        </w:rPr>
        <w:t>2</w:t>
      </w:r>
    </w:p>
    <w:p w14:paraId="081609B9" w14:textId="77777777" w:rsidR="008B662F" w:rsidRDefault="008B662F">
      <w:pPr>
        <w:tabs>
          <w:tab w:val="center" w:pos="4536"/>
          <w:tab w:val="right" w:pos="9072"/>
        </w:tabs>
        <w:spacing w:line="276" w:lineRule="auto"/>
        <w:rPr>
          <w:rFonts w:ascii="Arial" w:eastAsia="Malgun Gothic" w:hAnsi="Arial" w:cs="Arial"/>
          <w:b/>
          <w:bCs/>
          <w:szCs w:val="24"/>
          <w:lang w:eastAsia="en-US"/>
        </w:rPr>
      </w:pPr>
    </w:p>
    <w:p w14:paraId="507FC0D1" w14:textId="77777777" w:rsidR="008B662F" w:rsidRDefault="00D45213">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algun Gothic" w:hAnsi="Arial"/>
          <w:lang w:val="en-US" w:eastAsia="ko-KR"/>
        </w:rPr>
        <w:t>7.2.11</w:t>
      </w:r>
    </w:p>
    <w:p w14:paraId="5014FE1F" w14:textId="7E65E9E6" w:rsidR="008B662F" w:rsidRDefault="00D45213">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lang w:val="en-US" w:eastAsia="en-US"/>
        </w:rPr>
        <w:t>NTT DOCOMO, INC.</w:t>
      </w:r>
    </w:p>
    <w:p w14:paraId="5065D030" w14:textId="309D8041" w:rsidR="008B662F" w:rsidRDefault="00D45213">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002266F5">
        <w:rPr>
          <w:rFonts w:ascii="Arial" w:eastAsia="Malgun Gothic" w:hAnsi="Arial"/>
          <w:lang w:val="en-US" w:eastAsia="en-US"/>
        </w:rPr>
        <w:t>Correction</w:t>
      </w:r>
      <w:r w:rsidR="00FB5F82">
        <w:rPr>
          <w:rFonts w:ascii="Arial" w:eastAsia="Malgun Gothic" w:hAnsi="Arial"/>
          <w:lang w:val="en-US" w:eastAsia="en-US"/>
        </w:rPr>
        <w:t xml:space="preserve"> </w:t>
      </w:r>
      <w:r w:rsidR="00587A32">
        <w:rPr>
          <w:rFonts w:ascii="Arial" w:eastAsia="Malgun Gothic" w:hAnsi="Arial"/>
          <w:lang w:val="en-US" w:eastAsia="en-US"/>
        </w:rPr>
        <w:t>on</w:t>
      </w:r>
      <w:r w:rsidR="00FB5F82">
        <w:rPr>
          <w:rFonts w:ascii="Arial" w:eastAsia="Malgun Gothic" w:hAnsi="Arial"/>
          <w:lang w:val="en-US" w:eastAsia="en-US"/>
        </w:rPr>
        <w:t xml:space="preserve"> UE features list </w:t>
      </w:r>
      <w:r w:rsidR="00587A32">
        <w:rPr>
          <w:rFonts w:ascii="Arial" w:eastAsia="Malgun Gothic" w:hAnsi="Arial"/>
          <w:lang w:val="en-US" w:eastAsia="en-US"/>
        </w:rPr>
        <w:t>for</w:t>
      </w:r>
      <w:r w:rsidR="00FB5F82">
        <w:rPr>
          <w:rFonts w:ascii="Arial" w:eastAsia="Malgun Gothic" w:hAnsi="Arial"/>
          <w:lang w:val="en-US" w:eastAsia="en-US"/>
        </w:rPr>
        <w:t xml:space="preserve"> NR positioning</w:t>
      </w:r>
      <w:r w:rsidR="00EF3BA8">
        <w:rPr>
          <w:rFonts w:ascii="Arial" w:eastAsia="Malgun Gothic" w:hAnsi="Arial"/>
          <w:lang w:val="en-US" w:eastAsia="en-US"/>
        </w:rPr>
        <w:t xml:space="preserve"> and </w:t>
      </w:r>
      <w:proofErr w:type="spellStart"/>
      <w:r w:rsidR="00EF3BA8">
        <w:rPr>
          <w:rFonts w:ascii="Arial" w:eastAsia="Malgun Gothic" w:hAnsi="Arial"/>
          <w:lang w:val="en-US" w:eastAsia="en-US"/>
        </w:rPr>
        <w:t>eMIMO</w:t>
      </w:r>
      <w:proofErr w:type="spellEnd"/>
    </w:p>
    <w:p w14:paraId="6CF0B4F9" w14:textId="77777777" w:rsidR="008B662F" w:rsidRDefault="00D4521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EB2C330" w14:textId="77777777" w:rsidR="008B662F" w:rsidRDefault="00D45213">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2E4F4A5C" w14:textId="3A818191" w:rsidR="00FB5F82" w:rsidRDefault="00FB5F82" w:rsidP="0040305A">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 received a LS from RAN2 in R1-2200856</w:t>
      </w:r>
      <w:r w:rsidR="00F12288">
        <w:rPr>
          <w:rFonts w:eastAsia="ＭＳ 明朝"/>
          <w:sz w:val="22"/>
          <w:szCs w:val="22"/>
          <w:lang w:val="en-US"/>
        </w:rPr>
        <w:t xml:space="preserve"> [1]</w:t>
      </w:r>
      <w:r>
        <w:rPr>
          <w:rFonts w:eastAsia="ＭＳ 明朝"/>
          <w:sz w:val="22"/>
          <w:szCs w:val="22"/>
          <w:lang w:val="en-US"/>
        </w:rPr>
        <w:t>, and the LS pointed a mistake in RAN1 UE features list on NR positioning as below.</w:t>
      </w:r>
    </w:p>
    <w:tbl>
      <w:tblPr>
        <w:tblStyle w:val="aff2"/>
        <w:tblW w:w="0" w:type="auto"/>
        <w:tblLook w:val="04A0" w:firstRow="1" w:lastRow="0" w:firstColumn="1" w:lastColumn="0" w:noHBand="0" w:noVBand="1"/>
      </w:tblPr>
      <w:tblGrid>
        <w:gridCol w:w="9628"/>
      </w:tblGrid>
      <w:tr w:rsidR="00FB5F82" w14:paraId="27349E93" w14:textId="77777777" w:rsidTr="00FB5F82">
        <w:tc>
          <w:tcPr>
            <w:tcW w:w="9628" w:type="dxa"/>
          </w:tcPr>
          <w:p w14:paraId="3A14FD50" w14:textId="77777777" w:rsidR="00FB5F82" w:rsidRPr="00FB5F82" w:rsidRDefault="00FB5F82" w:rsidP="00FB5F82">
            <w:pPr>
              <w:spacing w:after="60"/>
              <w:rPr>
                <w:rFonts w:ascii="Arial" w:eastAsia="游明朝" w:hAnsi="Arial" w:cs="Arial"/>
                <w:bCs/>
                <w:iCs/>
                <w:sz w:val="20"/>
              </w:rPr>
            </w:pPr>
            <w:r w:rsidRPr="00FB5F82">
              <w:rPr>
                <w:rFonts w:ascii="Arial" w:eastAsia="SimSun" w:hAnsi="Arial" w:cs="Arial"/>
                <w:bCs/>
                <w:sz w:val="20"/>
                <w:lang w:eastAsia="en-US"/>
              </w:rPr>
              <w:t xml:space="preserve">RAN2 discussed the updates indicated in RAN1 LS, and realized that it should be a typo in RAN1 LS on following updates since there is no value 96 in TS37.355 for component 1 </w:t>
            </w:r>
            <w:r w:rsidRPr="00FB5F82">
              <w:rPr>
                <w:rFonts w:ascii="Arial" w:eastAsia="游明朝" w:hAnsi="Arial" w:cs="Arial"/>
                <w:bCs/>
                <w:iCs/>
                <w:sz w:val="20"/>
              </w:rPr>
              <w:t xml:space="preserve">in FG13-2b, FG13-3b, and FG13-4b. However value 96 is missing for component 3. Therefore RAN2 decided to update component 3 in FG13-2b, FG13-3b, and FG13-4b. </w:t>
            </w:r>
          </w:p>
          <w:p w14:paraId="515439A7" w14:textId="662E0184" w:rsidR="00FB5F82" w:rsidRPr="00FB5F82" w:rsidRDefault="00FB5F82" w:rsidP="0040305A">
            <w:pPr>
              <w:numPr>
                <w:ilvl w:val="0"/>
                <w:numId w:val="31"/>
              </w:numPr>
              <w:spacing w:afterLines="50" w:after="120"/>
              <w:jc w:val="both"/>
              <w:rPr>
                <w:rFonts w:ascii="Arial" w:eastAsia="游明朝" w:hAnsi="Arial" w:cs="Arial"/>
                <w:bCs/>
                <w:i/>
                <w:sz w:val="20"/>
                <w:szCs w:val="24"/>
              </w:rPr>
            </w:pPr>
            <w:r w:rsidRPr="00FB5F82">
              <w:rPr>
                <w:rFonts w:ascii="Arial" w:eastAsia="游明朝" w:hAnsi="Arial" w:cs="Arial"/>
                <w:bCs/>
                <w:i/>
                <w:sz w:val="20"/>
                <w:szCs w:val="24"/>
              </w:rPr>
              <w:t>RAN1 agreed to add the value 96 for component 1 in FG13-2b, FG13-3b, and FG13-4b in RAN1 NR UE features list, to align with the TS 37.355.</w:t>
            </w:r>
          </w:p>
        </w:tc>
      </w:tr>
    </w:tbl>
    <w:p w14:paraId="35CF30D6" w14:textId="357753B1" w:rsidR="00FB5F82" w:rsidRDefault="00FB5F82" w:rsidP="0040305A">
      <w:pPr>
        <w:spacing w:afterLines="50" w:after="120"/>
        <w:jc w:val="both"/>
        <w:rPr>
          <w:rFonts w:eastAsia="ＭＳ 明朝"/>
          <w:sz w:val="22"/>
          <w:szCs w:val="22"/>
          <w:lang w:val="en-US"/>
        </w:rPr>
      </w:pPr>
    </w:p>
    <w:p w14:paraId="3DD26DF7" w14:textId="54F75360" w:rsidR="00EF3BA8" w:rsidRDefault="00EF3BA8" w:rsidP="0040305A">
      <w:pPr>
        <w:spacing w:afterLines="50" w:after="120"/>
        <w:jc w:val="both"/>
        <w:rPr>
          <w:rFonts w:eastAsia="ＭＳ 明朝"/>
          <w:sz w:val="22"/>
          <w:szCs w:val="22"/>
          <w:lang w:val="en-US"/>
        </w:rPr>
      </w:pPr>
      <w:r>
        <w:rPr>
          <w:rFonts w:eastAsia="ＭＳ 明朝"/>
          <w:sz w:val="22"/>
          <w:szCs w:val="22"/>
          <w:lang w:val="en-US"/>
        </w:rPr>
        <w:t>In addition, RAN1 received a LS from RAN4 in R1-2200872, and the LS asked RAN1 to clarify UE capabilities about single DCI multi-TRP schemes as below.</w:t>
      </w:r>
    </w:p>
    <w:tbl>
      <w:tblPr>
        <w:tblStyle w:val="aff2"/>
        <w:tblW w:w="0" w:type="auto"/>
        <w:tblLook w:val="04A0" w:firstRow="1" w:lastRow="0" w:firstColumn="1" w:lastColumn="0" w:noHBand="0" w:noVBand="1"/>
      </w:tblPr>
      <w:tblGrid>
        <w:gridCol w:w="9628"/>
      </w:tblGrid>
      <w:tr w:rsidR="00EF3BA8" w14:paraId="52DE208D" w14:textId="77777777" w:rsidTr="00EF3BA8">
        <w:tc>
          <w:tcPr>
            <w:tcW w:w="9628" w:type="dxa"/>
          </w:tcPr>
          <w:p w14:paraId="6616189B" w14:textId="77777777" w:rsidR="00EF3BA8" w:rsidRPr="00EF3BA8" w:rsidRDefault="00EF3BA8" w:rsidP="00EF3BA8">
            <w:pPr>
              <w:jc w:val="both"/>
              <w:rPr>
                <w:rFonts w:eastAsia="SimSun"/>
                <w:sz w:val="20"/>
                <w:lang w:val="en-US" w:eastAsia="en-US"/>
              </w:rPr>
            </w:pPr>
            <w:r w:rsidRPr="00EF3BA8">
              <w:rPr>
                <w:rFonts w:eastAsia="SimSun"/>
                <w:sz w:val="20"/>
                <w:lang w:val="en-US" w:eastAsia="en-US"/>
              </w:rPr>
              <w:t>In Rel-16 RAN4 has defined performance requirements for multi-DCI and single DCI transmission schemes for multi-</w:t>
            </w:r>
            <w:proofErr w:type="spellStart"/>
            <w:r w:rsidRPr="00EF3BA8">
              <w:rPr>
                <w:rFonts w:eastAsia="SimSun"/>
                <w:sz w:val="20"/>
                <w:lang w:val="en-US" w:eastAsia="en-US"/>
              </w:rPr>
              <w:t>TRxP</w:t>
            </w:r>
            <w:proofErr w:type="spellEnd"/>
            <w:r w:rsidRPr="00EF3BA8">
              <w:rPr>
                <w:rFonts w:eastAsia="SimSun"/>
                <w:sz w:val="20"/>
                <w:lang w:val="en-US" w:eastAsia="en-US"/>
              </w:rPr>
              <w:t xml:space="preserve"> transmission in FR1. These requirements are applicable to UEs supporting the following UE capability. </w:t>
            </w:r>
          </w:p>
          <w:tbl>
            <w:tblPr>
              <w:tblStyle w:val="aff2"/>
              <w:tblW w:w="0" w:type="auto"/>
              <w:tblLook w:val="04A0" w:firstRow="1" w:lastRow="0" w:firstColumn="1" w:lastColumn="0" w:noHBand="0" w:noVBand="1"/>
            </w:tblPr>
            <w:tblGrid>
              <w:gridCol w:w="2515"/>
              <w:gridCol w:w="6835"/>
            </w:tblGrid>
            <w:tr w:rsidR="00EF3BA8" w:rsidRPr="00EF3BA8" w14:paraId="5BF4C79F" w14:textId="77777777" w:rsidTr="00EF3BA8">
              <w:tc>
                <w:tcPr>
                  <w:tcW w:w="2515" w:type="dxa"/>
                  <w:tcBorders>
                    <w:top w:val="single" w:sz="4" w:space="0" w:color="auto"/>
                    <w:left w:val="single" w:sz="4" w:space="0" w:color="auto"/>
                    <w:bottom w:val="single" w:sz="4" w:space="0" w:color="auto"/>
                    <w:right w:val="single" w:sz="4" w:space="0" w:color="auto"/>
                  </w:tcBorders>
                  <w:hideMark/>
                </w:tcPr>
                <w:p w14:paraId="78BAE180" w14:textId="77777777" w:rsidR="00EF3BA8" w:rsidRPr="00EF3BA8" w:rsidRDefault="00EF3BA8" w:rsidP="00EF3BA8">
                  <w:pPr>
                    <w:jc w:val="center"/>
                    <w:rPr>
                      <w:rFonts w:eastAsia="SimSun"/>
                      <w:b/>
                      <w:bCs/>
                      <w:szCs w:val="24"/>
                      <w:lang w:val="en-US" w:eastAsia="en-US"/>
                    </w:rPr>
                  </w:pPr>
                  <w:r w:rsidRPr="00EF3BA8">
                    <w:rPr>
                      <w:rFonts w:eastAsia="SimSun"/>
                      <w:b/>
                      <w:bCs/>
                      <w:szCs w:val="24"/>
                      <w:lang w:val="en-US" w:eastAsia="en-US"/>
                    </w:rPr>
                    <w:t>Test Case/ Transmission scheme</w:t>
                  </w:r>
                </w:p>
              </w:tc>
              <w:tc>
                <w:tcPr>
                  <w:tcW w:w="6835" w:type="dxa"/>
                  <w:tcBorders>
                    <w:top w:val="single" w:sz="4" w:space="0" w:color="auto"/>
                    <w:left w:val="single" w:sz="4" w:space="0" w:color="auto"/>
                    <w:bottom w:val="single" w:sz="4" w:space="0" w:color="auto"/>
                    <w:right w:val="single" w:sz="4" w:space="0" w:color="auto"/>
                  </w:tcBorders>
                  <w:hideMark/>
                </w:tcPr>
                <w:p w14:paraId="3469DA9F" w14:textId="77777777" w:rsidR="00EF3BA8" w:rsidRPr="00EF3BA8" w:rsidRDefault="00EF3BA8" w:rsidP="00EF3BA8">
                  <w:pPr>
                    <w:jc w:val="center"/>
                    <w:rPr>
                      <w:rFonts w:eastAsia="SimSun"/>
                      <w:b/>
                      <w:bCs/>
                      <w:szCs w:val="24"/>
                      <w:lang w:val="en-US" w:eastAsia="en-US"/>
                    </w:rPr>
                  </w:pPr>
                  <w:r w:rsidRPr="00EF3BA8">
                    <w:rPr>
                      <w:rFonts w:eastAsia="SimSun"/>
                      <w:b/>
                      <w:bCs/>
                      <w:szCs w:val="24"/>
                      <w:lang w:val="en-US" w:eastAsia="en-US"/>
                    </w:rPr>
                    <w:t>UE Capability</w:t>
                  </w:r>
                </w:p>
              </w:tc>
            </w:tr>
            <w:tr w:rsidR="00EF3BA8" w:rsidRPr="00EF3BA8" w14:paraId="552FA8B9" w14:textId="77777777" w:rsidTr="00EF3BA8">
              <w:tc>
                <w:tcPr>
                  <w:tcW w:w="2515" w:type="dxa"/>
                  <w:tcBorders>
                    <w:top w:val="single" w:sz="4" w:space="0" w:color="auto"/>
                    <w:left w:val="single" w:sz="4" w:space="0" w:color="auto"/>
                    <w:bottom w:val="single" w:sz="4" w:space="0" w:color="auto"/>
                    <w:right w:val="single" w:sz="4" w:space="0" w:color="auto"/>
                  </w:tcBorders>
                  <w:hideMark/>
                </w:tcPr>
                <w:p w14:paraId="589B1200" w14:textId="77777777" w:rsidR="00EF3BA8" w:rsidRPr="00EF3BA8" w:rsidRDefault="00EF3BA8" w:rsidP="00EF3BA8">
                  <w:pPr>
                    <w:rPr>
                      <w:rFonts w:eastAsia="SimSun"/>
                      <w:szCs w:val="24"/>
                      <w:lang w:val="en-US" w:eastAsia="en-US"/>
                    </w:rPr>
                  </w:pPr>
                  <w:r w:rsidRPr="00EF3BA8">
                    <w:rPr>
                      <w:rFonts w:eastAsia="SimSun"/>
                      <w:szCs w:val="24"/>
                      <w:lang w:val="en-US" w:eastAsia="en-US"/>
                    </w:rPr>
                    <w:t>Multi-DCI non-overlapping</w:t>
                  </w:r>
                </w:p>
              </w:tc>
              <w:tc>
                <w:tcPr>
                  <w:tcW w:w="6835" w:type="dxa"/>
                  <w:tcBorders>
                    <w:top w:val="single" w:sz="4" w:space="0" w:color="auto"/>
                    <w:left w:val="single" w:sz="4" w:space="0" w:color="auto"/>
                    <w:bottom w:val="single" w:sz="4" w:space="0" w:color="auto"/>
                    <w:right w:val="single" w:sz="4" w:space="0" w:color="auto"/>
                  </w:tcBorders>
                  <w:hideMark/>
                </w:tcPr>
                <w:p w14:paraId="500E71C6" w14:textId="77777777" w:rsidR="00EF3BA8" w:rsidRPr="00EF3BA8" w:rsidRDefault="00EF3BA8" w:rsidP="00EF3BA8">
                  <w:pPr>
                    <w:rPr>
                      <w:rFonts w:eastAsia="SimSun"/>
                      <w:szCs w:val="24"/>
                      <w:lang w:val="en-US" w:eastAsia="en-US"/>
                    </w:rPr>
                  </w:pPr>
                  <w:r w:rsidRPr="00EF3BA8">
                    <w:rPr>
                      <w:rFonts w:eastAsia="SimSun"/>
                      <w:szCs w:val="24"/>
                      <w:lang w:val="en-US" w:eastAsia="en-US"/>
                    </w:rPr>
                    <w:t xml:space="preserve">multiDCI-MultiTRP-r16, </w:t>
                  </w:r>
                  <w:proofErr w:type="spellStart"/>
                  <w:r w:rsidRPr="00EF3BA8">
                    <w:rPr>
                      <w:rFonts w:eastAsia="SimSun"/>
                      <w:szCs w:val="24"/>
                      <w:lang w:val="en-US" w:eastAsia="zh-CN"/>
                    </w:rPr>
                    <w:t>maxSimultaneousResourceSetsPerCC</w:t>
                  </w:r>
                  <w:proofErr w:type="spellEnd"/>
                  <w:r w:rsidRPr="00EF3BA8">
                    <w:rPr>
                      <w:rFonts w:eastAsia="SimSun"/>
                      <w:szCs w:val="24"/>
                      <w:lang w:val="en-US" w:eastAsia="zh-CN"/>
                    </w:rPr>
                    <w:t xml:space="preserve"> ≥ 2</w:t>
                  </w:r>
                </w:p>
              </w:tc>
            </w:tr>
            <w:tr w:rsidR="00EF3BA8" w:rsidRPr="00EF3BA8" w14:paraId="257BCCDC" w14:textId="77777777" w:rsidTr="00EF3BA8">
              <w:trPr>
                <w:trHeight w:val="404"/>
              </w:trPr>
              <w:tc>
                <w:tcPr>
                  <w:tcW w:w="2515" w:type="dxa"/>
                  <w:tcBorders>
                    <w:top w:val="single" w:sz="4" w:space="0" w:color="auto"/>
                    <w:left w:val="single" w:sz="4" w:space="0" w:color="auto"/>
                    <w:bottom w:val="single" w:sz="4" w:space="0" w:color="auto"/>
                    <w:right w:val="single" w:sz="4" w:space="0" w:color="auto"/>
                  </w:tcBorders>
                  <w:hideMark/>
                </w:tcPr>
                <w:p w14:paraId="20689B59" w14:textId="77777777" w:rsidR="00EF3BA8" w:rsidRPr="00EF3BA8" w:rsidRDefault="00EF3BA8" w:rsidP="00EF3BA8">
                  <w:pPr>
                    <w:rPr>
                      <w:rFonts w:eastAsia="SimSun"/>
                      <w:szCs w:val="24"/>
                      <w:lang w:val="en-US" w:eastAsia="en-US"/>
                    </w:rPr>
                  </w:pPr>
                  <w:r w:rsidRPr="00EF3BA8">
                    <w:rPr>
                      <w:rFonts w:eastAsia="SimSun"/>
                      <w:szCs w:val="24"/>
                      <w:lang w:val="en-US" w:eastAsia="en-US"/>
                    </w:rPr>
                    <w:t>Single DCI SDM</w:t>
                  </w:r>
                </w:p>
              </w:tc>
              <w:tc>
                <w:tcPr>
                  <w:tcW w:w="6835" w:type="dxa"/>
                  <w:tcBorders>
                    <w:top w:val="single" w:sz="4" w:space="0" w:color="auto"/>
                    <w:left w:val="single" w:sz="4" w:space="0" w:color="auto"/>
                    <w:bottom w:val="single" w:sz="4" w:space="0" w:color="auto"/>
                    <w:right w:val="single" w:sz="4" w:space="0" w:color="auto"/>
                  </w:tcBorders>
                  <w:hideMark/>
                </w:tcPr>
                <w:p w14:paraId="681C6C83" w14:textId="77777777" w:rsidR="00EF3BA8" w:rsidRPr="00EF3BA8" w:rsidRDefault="00EF3BA8" w:rsidP="00EF3BA8">
                  <w:pPr>
                    <w:rPr>
                      <w:rFonts w:eastAsia="SimSun"/>
                      <w:szCs w:val="24"/>
                      <w:lang w:val="en-US" w:eastAsia="en-US"/>
                    </w:rPr>
                  </w:pPr>
                  <w:r w:rsidRPr="00EF3BA8">
                    <w:rPr>
                      <w:rFonts w:eastAsia="SimSun"/>
                      <w:szCs w:val="24"/>
                      <w:lang w:val="en-US" w:eastAsia="en-US"/>
                    </w:rPr>
                    <w:t xml:space="preserve">singleDCI-SDM-scheme-r16, </w:t>
                  </w:r>
                  <w:proofErr w:type="spellStart"/>
                  <w:r w:rsidRPr="00EF3BA8">
                    <w:rPr>
                      <w:rFonts w:eastAsia="SimSun"/>
                      <w:szCs w:val="24"/>
                      <w:lang w:val="en-US" w:eastAsia="zh-CN"/>
                    </w:rPr>
                    <w:t>maxSimultaneousResourceSetsPerCC</w:t>
                  </w:r>
                  <w:proofErr w:type="spellEnd"/>
                  <w:r w:rsidRPr="00EF3BA8">
                    <w:rPr>
                      <w:rFonts w:eastAsia="SimSun"/>
                      <w:szCs w:val="24"/>
                      <w:lang w:val="en-US" w:eastAsia="zh-CN"/>
                    </w:rPr>
                    <w:t xml:space="preserve"> ≥ 2</w:t>
                  </w:r>
                </w:p>
              </w:tc>
            </w:tr>
            <w:tr w:rsidR="00EF3BA8" w:rsidRPr="00EF3BA8" w14:paraId="3FD15ABD" w14:textId="77777777" w:rsidTr="00EF3BA8">
              <w:tc>
                <w:tcPr>
                  <w:tcW w:w="2515" w:type="dxa"/>
                  <w:tcBorders>
                    <w:top w:val="single" w:sz="4" w:space="0" w:color="auto"/>
                    <w:left w:val="single" w:sz="4" w:space="0" w:color="auto"/>
                    <w:bottom w:val="single" w:sz="4" w:space="0" w:color="auto"/>
                    <w:right w:val="single" w:sz="4" w:space="0" w:color="auto"/>
                  </w:tcBorders>
                  <w:hideMark/>
                </w:tcPr>
                <w:p w14:paraId="196EE3A6" w14:textId="77777777" w:rsidR="00EF3BA8" w:rsidRPr="00EF3BA8" w:rsidRDefault="00EF3BA8" w:rsidP="00EF3BA8">
                  <w:pPr>
                    <w:rPr>
                      <w:rFonts w:eastAsia="SimSun"/>
                      <w:szCs w:val="24"/>
                      <w:lang w:val="en-US" w:eastAsia="en-US"/>
                    </w:rPr>
                  </w:pPr>
                  <w:r w:rsidRPr="00EF3BA8">
                    <w:rPr>
                      <w:rFonts w:eastAsia="SimSun"/>
                      <w:szCs w:val="24"/>
                      <w:lang w:val="en-US" w:eastAsia="en-US"/>
                    </w:rPr>
                    <w:t>Single DCI Inter-Slot TDM</w:t>
                  </w:r>
                </w:p>
              </w:tc>
              <w:tc>
                <w:tcPr>
                  <w:tcW w:w="6835" w:type="dxa"/>
                  <w:tcBorders>
                    <w:top w:val="single" w:sz="4" w:space="0" w:color="auto"/>
                    <w:left w:val="single" w:sz="4" w:space="0" w:color="auto"/>
                    <w:bottom w:val="single" w:sz="4" w:space="0" w:color="auto"/>
                    <w:right w:val="single" w:sz="4" w:space="0" w:color="auto"/>
                  </w:tcBorders>
                  <w:hideMark/>
                </w:tcPr>
                <w:p w14:paraId="4E2014F8" w14:textId="77777777" w:rsidR="00EF3BA8" w:rsidRPr="00EF3BA8" w:rsidRDefault="00EF3BA8" w:rsidP="00EF3BA8">
                  <w:pPr>
                    <w:rPr>
                      <w:rFonts w:eastAsia="SimSun"/>
                      <w:szCs w:val="24"/>
                      <w:lang w:val="en-US" w:eastAsia="en-US"/>
                    </w:rPr>
                  </w:pPr>
                  <w:r w:rsidRPr="00EF3BA8">
                    <w:rPr>
                      <w:rFonts w:eastAsia="SimSun"/>
                      <w:szCs w:val="24"/>
                      <w:lang w:val="en-US" w:eastAsia="en-US"/>
                    </w:rPr>
                    <w:t xml:space="preserve">supportInter-slotTDM-r16, maxNumberTCI-states-r16=2, </w:t>
                  </w:r>
                  <w:proofErr w:type="spellStart"/>
                  <w:r w:rsidRPr="00EF3BA8">
                    <w:rPr>
                      <w:rFonts w:eastAsia="SimSun"/>
                      <w:szCs w:val="24"/>
                      <w:lang w:val="en-US" w:eastAsia="zh-CN"/>
                    </w:rPr>
                    <w:t>maxSimultaneousResourceSetsPerCC</w:t>
                  </w:r>
                  <w:proofErr w:type="spellEnd"/>
                  <w:r w:rsidRPr="00EF3BA8">
                    <w:rPr>
                      <w:rFonts w:eastAsia="SimSun"/>
                      <w:szCs w:val="24"/>
                      <w:lang w:val="en-US" w:eastAsia="zh-CN"/>
                    </w:rPr>
                    <w:t xml:space="preserve"> ≥ 2</w:t>
                  </w:r>
                </w:p>
              </w:tc>
            </w:tr>
            <w:tr w:rsidR="00EF3BA8" w:rsidRPr="00EF3BA8" w14:paraId="4F45FE29" w14:textId="77777777" w:rsidTr="00EF3BA8">
              <w:tc>
                <w:tcPr>
                  <w:tcW w:w="2515" w:type="dxa"/>
                  <w:tcBorders>
                    <w:top w:val="single" w:sz="4" w:space="0" w:color="auto"/>
                    <w:left w:val="single" w:sz="4" w:space="0" w:color="auto"/>
                    <w:bottom w:val="single" w:sz="4" w:space="0" w:color="auto"/>
                    <w:right w:val="single" w:sz="4" w:space="0" w:color="auto"/>
                  </w:tcBorders>
                  <w:hideMark/>
                </w:tcPr>
                <w:p w14:paraId="5D92ED09" w14:textId="77777777" w:rsidR="00EF3BA8" w:rsidRPr="00EF3BA8" w:rsidRDefault="00EF3BA8" w:rsidP="00EF3BA8">
                  <w:pPr>
                    <w:rPr>
                      <w:rFonts w:eastAsia="SimSun"/>
                      <w:szCs w:val="24"/>
                      <w:lang w:val="en-US" w:eastAsia="en-US"/>
                    </w:rPr>
                  </w:pPr>
                  <w:r w:rsidRPr="00EF3BA8">
                    <w:rPr>
                      <w:rFonts w:eastAsia="SimSun"/>
                      <w:szCs w:val="24"/>
                      <w:lang w:val="en-US" w:eastAsia="en-US"/>
                    </w:rPr>
                    <w:t>Single DCI FDM Scheme A</w:t>
                  </w:r>
                </w:p>
              </w:tc>
              <w:tc>
                <w:tcPr>
                  <w:tcW w:w="6835" w:type="dxa"/>
                  <w:tcBorders>
                    <w:top w:val="single" w:sz="4" w:space="0" w:color="auto"/>
                    <w:left w:val="single" w:sz="4" w:space="0" w:color="auto"/>
                    <w:bottom w:val="single" w:sz="4" w:space="0" w:color="auto"/>
                    <w:right w:val="single" w:sz="4" w:space="0" w:color="auto"/>
                  </w:tcBorders>
                  <w:hideMark/>
                </w:tcPr>
                <w:p w14:paraId="689C4D15" w14:textId="77777777" w:rsidR="00EF3BA8" w:rsidRPr="00EF3BA8" w:rsidRDefault="00EF3BA8" w:rsidP="00EF3BA8">
                  <w:pPr>
                    <w:rPr>
                      <w:rFonts w:eastAsia="SimSun"/>
                      <w:szCs w:val="24"/>
                      <w:lang w:val="en-US" w:eastAsia="en-US"/>
                    </w:rPr>
                  </w:pPr>
                  <w:r w:rsidRPr="00EF3BA8">
                    <w:rPr>
                      <w:rFonts w:eastAsia="SimSun"/>
                      <w:szCs w:val="24"/>
                      <w:lang w:val="en-US" w:eastAsia="en-US"/>
                    </w:rPr>
                    <w:t xml:space="preserve">supportFDM-SchemeA-r16, </w:t>
                  </w:r>
                  <w:proofErr w:type="spellStart"/>
                  <w:r w:rsidRPr="00EF3BA8">
                    <w:rPr>
                      <w:rFonts w:eastAsia="SimSun"/>
                      <w:szCs w:val="24"/>
                      <w:lang w:val="en-US" w:eastAsia="zh-CN"/>
                    </w:rPr>
                    <w:t>maxSimultaneousResourceSetsPerCC</w:t>
                  </w:r>
                  <w:proofErr w:type="spellEnd"/>
                  <w:r w:rsidRPr="00EF3BA8">
                    <w:rPr>
                      <w:rFonts w:eastAsia="SimSun"/>
                      <w:szCs w:val="24"/>
                      <w:lang w:val="en-US" w:eastAsia="zh-CN"/>
                    </w:rPr>
                    <w:t xml:space="preserve"> ≥ 2</w:t>
                  </w:r>
                </w:p>
              </w:tc>
            </w:tr>
          </w:tbl>
          <w:p w14:paraId="4B345B70" w14:textId="77777777" w:rsidR="00EF3BA8" w:rsidRPr="00EF3BA8" w:rsidRDefault="00EF3BA8" w:rsidP="00EF3BA8">
            <w:pPr>
              <w:rPr>
                <w:rFonts w:eastAsia="SimSun"/>
                <w:sz w:val="20"/>
                <w:lang w:val="en-US" w:eastAsia="en-US"/>
              </w:rPr>
            </w:pPr>
            <w:r w:rsidRPr="00EF3BA8">
              <w:rPr>
                <w:rFonts w:eastAsia="SimSun"/>
                <w:sz w:val="20"/>
                <w:lang w:val="en-US" w:eastAsia="en-US"/>
              </w:rPr>
              <w:t xml:space="preserve">  </w:t>
            </w:r>
          </w:p>
          <w:p w14:paraId="32A4AAC9" w14:textId="77777777" w:rsidR="00EF3BA8" w:rsidRPr="00EF3BA8" w:rsidRDefault="00EF3BA8" w:rsidP="00EF3BA8">
            <w:pPr>
              <w:jc w:val="both"/>
              <w:rPr>
                <w:rFonts w:eastAsia="SimSun"/>
                <w:sz w:val="20"/>
                <w:lang w:val="en-US" w:eastAsia="zh-CN"/>
              </w:rPr>
            </w:pPr>
            <w:r w:rsidRPr="00EF3BA8">
              <w:rPr>
                <w:rFonts w:eastAsia="SimSun"/>
                <w:sz w:val="20"/>
                <w:lang w:val="en-US" w:eastAsia="en-US"/>
              </w:rPr>
              <w:t>The requirements are defined with 2 active TCI states. The multi-DCI transmission scheme requirements</w:t>
            </w:r>
            <w:r w:rsidRPr="00EF3BA8">
              <w:rPr>
                <w:rFonts w:eastAsia="SimSun"/>
                <w:noProof/>
                <w:sz w:val="20"/>
                <w:lang w:val="en-US" w:eastAsia="en-US"/>
              </w:rPr>
              <w:t xml:space="preserve"> are based on UE capability </w:t>
            </w:r>
            <w:r w:rsidRPr="00EF3BA8">
              <w:rPr>
                <w:rFonts w:eastAsia="SimSun"/>
                <w:i/>
                <w:iCs/>
                <w:sz w:val="20"/>
                <w:lang w:val="en-US" w:eastAsia="en-US"/>
              </w:rPr>
              <w:t xml:space="preserve">multiDCI-MultiTRP-r16 </w:t>
            </w:r>
            <w:r w:rsidRPr="00EF3BA8">
              <w:rPr>
                <w:rFonts w:eastAsia="SimSun"/>
                <w:sz w:val="20"/>
                <w:lang w:val="en-US" w:eastAsia="en-US"/>
              </w:rPr>
              <w:t xml:space="preserve">also includes </w:t>
            </w:r>
            <w:r w:rsidRPr="00EF3BA8">
              <w:rPr>
                <w:rFonts w:eastAsia="SimSun" w:cs="Arial"/>
                <w:i/>
                <w:iCs/>
                <w:sz w:val="20"/>
                <w:lang w:val="en-US" w:eastAsia="en-US"/>
              </w:rPr>
              <w:t xml:space="preserve">maxNumberCORESETPerPoolIndex-r16, </w:t>
            </w:r>
            <w:r w:rsidRPr="00EF3BA8">
              <w:rPr>
                <w:rFonts w:eastAsia="SimSun" w:cs="Arial"/>
                <w:sz w:val="20"/>
                <w:lang w:val="en-US" w:eastAsia="en-US"/>
              </w:rPr>
              <w:t xml:space="preserve">which is sufficient to indicate support of 2 active TCI states. For single DCI </w:t>
            </w:r>
            <w:r w:rsidRPr="00EF3BA8">
              <w:rPr>
                <w:rFonts w:eastAsia="SimSun"/>
                <w:sz w:val="20"/>
                <w:lang w:val="en-US" w:eastAsia="en-US"/>
              </w:rPr>
              <w:t xml:space="preserve">Inter-Slot TDM the capability of </w:t>
            </w:r>
            <w:r w:rsidRPr="00EF3BA8">
              <w:rPr>
                <w:rFonts w:eastAsia="SimSun"/>
                <w:i/>
                <w:iCs/>
                <w:sz w:val="20"/>
                <w:lang w:val="en-US" w:eastAsia="en-US"/>
              </w:rPr>
              <w:t>maxNumberTCI-states-r16</w:t>
            </w:r>
            <w:r w:rsidRPr="00EF3BA8">
              <w:rPr>
                <w:rFonts w:eastAsia="SimSun"/>
                <w:sz w:val="20"/>
                <w:lang w:val="en-US" w:eastAsia="en-US"/>
              </w:rPr>
              <w:t xml:space="preserve">=2 in </w:t>
            </w:r>
            <w:r w:rsidRPr="00EF3BA8">
              <w:rPr>
                <w:rFonts w:eastAsia="SimSun"/>
                <w:i/>
                <w:iCs/>
                <w:sz w:val="20"/>
                <w:lang w:val="en-US" w:eastAsia="en-US"/>
              </w:rPr>
              <w:t>supportInter-slotTDM-r16</w:t>
            </w:r>
            <w:r w:rsidRPr="00EF3BA8">
              <w:rPr>
                <w:rFonts w:eastAsia="SimSun"/>
                <w:sz w:val="20"/>
                <w:lang w:val="en-US" w:eastAsia="en-US"/>
              </w:rPr>
              <w:t xml:space="preserve"> covers support for 2 active TCI states. For single DCI FDM and SDM transmission schemes, the UE capability doesn’t include any additional UE capability for support of more than 1 active TCI state or any pre-requisite to support </w:t>
            </w:r>
            <w:proofErr w:type="spellStart"/>
            <w:r w:rsidRPr="00EF3BA8">
              <w:rPr>
                <w:rFonts w:eastAsia="SimSun"/>
                <w:i/>
                <w:sz w:val="20"/>
                <w:lang w:val="en-US" w:eastAsia="en-US"/>
              </w:rPr>
              <w:t>maxNumberActiveTCI-PerBWP</w:t>
            </w:r>
            <w:proofErr w:type="spellEnd"/>
            <w:r w:rsidRPr="00EF3BA8">
              <w:rPr>
                <w:rFonts w:eastAsia="SimSun"/>
                <w:sz w:val="20"/>
                <w:lang w:val="en-US" w:eastAsia="zh-CN"/>
              </w:rPr>
              <w:t xml:space="preserve"> other than n1.</w:t>
            </w:r>
          </w:p>
          <w:p w14:paraId="3769047E" w14:textId="040DB794" w:rsidR="00EF3BA8" w:rsidRPr="00EF3BA8" w:rsidRDefault="00EF3BA8" w:rsidP="00EF3BA8">
            <w:pPr>
              <w:jc w:val="both"/>
              <w:rPr>
                <w:rFonts w:eastAsia="SimSun"/>
                <w:sz w:val="20"/>
                <w:lang w:val="en-US" w:eastAsia="en-US"/>
              </w:rPr>
            </w:pPr>
            <w:r w:rsidRPr="00EF3BA8">
              <w:rPr>
                <w:rFonts w:eastAsia="SimSun"/>
                <w:sz w:val="20"/>
                <w:lang w:val="en-US" w:eastAsia="zh-CN"/>
              </w:rPr>
              <w:t xml:space="preserve">RAN4 requests RAN1 to clarify if explicit signaling of </w:t>
            </w:r>
            <w:proofErr w:type="spellStart"/>
            <w:r w:rsidRPr="00EF3BA8">
              <w:rPr>
                <w:rFonts w:eastAsia="SimSun"/>
                <w:i/>
                <w:sz w:val="20"/>
                <w:lang w:val="en-US" w:eastAsia="en-US"/>
              </w:rPr>
              <w:t>maxNumberActiveTCI-PerBWP</w:t>
            </w:r>
            <w:proofErr w:type="spellEnd"/>
            <w:r w:rsidRPr="00EF3BA8">
              <w:rPr>
                <w:rFonts w:eastAsia="SimSun"/>
                <w:sz w:val="20"/>
                <w:lang w:val="en-US" w:eastAsia="zh-CN"/>
              </w:rPr>
              <w:t xml:space="preserve"> other than n1 is required for </w:t>
            </w:r>
            <w:r w:rsidRPr="00EF3BA8">
              <w:rPr>
                <w:rFonts w:eastAsia="SimSun"/>
                <w:sz w:val="20"/>
                <w:lang w:val="en-US" w:eastAsia="en-US"/>
              </w:rPr>
              <w:t xml:space="preserve">single DCI FDM and SDM transmission schemes or the UE capability of </w:t>
            </w:r>
            <w:r w:rsidRPr="00EF3BA8">
              <w:rPr>
                <w:rFonts w:eastAsia="SimSun"/>
                <w:i/>
                <w:iCs/>
                <w:sz w:val="20"/>
                <w:lang w:val="en-US" w:eastAsia="en-US"/>
              </w:rPr>
              <w:t>supportFDM-SchemeA-r16</w:t>
            </w:r>
            <w:r w:rsidRPr="00EF3BA8">
              <w:rPr>
                <w:rFonts w:eastAsia="SimSun"/>
                <w:sz w:val="20"/>
                <w:lang w:val="en-US" w:eastAsia="en-US"/>
              </w:rPr>
              <w:t xml:space="preserve"> or </w:t>
            </w:r>
            <w:r w:rsidRPr="00EF3BA8">
              <w:rPr>
                <w:rFonts w:eastAsia="SimSun"/>
                <w:i/>
                <w:iCs/>
                <w:sz w:val="20"/>
                <w:lang w:val="en-US" w:eastAsia="en-US"/>
              </w:rPr>
              <w:t>singleDCI-SDM-scheme-r16</w:t>
            </w:r>
            <w:r w:rsidRPr="00EF3BA8">
              <w:rPr>
                <w:rFonts w:eastAsia="SimSun"/>
                <w:sz w:val="20"/>
                <w:lang w:val="en-US" w:eastAsia="en-US"/>
              </w:rPr>
              <w:t xml:space="preserve"> is sufficient. </w:t>
            </w:r>
          </w:p>
        </w:tc>
      </w:tr>
    </w:tbl>
    <w:p w14:paraId="30ED319E" w14:textId="77777777" w:rsidR="00EF3BA8" w:rsidRDefault="00EF3BA8" w:rsidP="0040305A">
      <w:pPr>
        <w:spacing w:afterLines="50" w:after="120"/>
        <w:jc w:val="both"/>
        <w:rPr>
          <w:rFonts w:eastAsia="ＭＳ 明朝"/>
          <w:sz w:val="22"/>
          <w:szCs w:val="22"/>
          <w:lang w:val="en-US"/>
        </w:rPr>
      </w:pPr>
    </w:p>
    <w:p w14:paraId="2AF71168" w14:textId="68047571" w:rsidR="008B662F" w:rsidRDefault="00D45213" w:rsidP="0040305A">
      <w:pPr>
        <w:spacing w:afterLines="50" w:after="120"/>
        <w:jc w:val="both"/>
        <w:rPr>
          <w:rFonts w:eastAsia="ＭＳ 明朝"/>
          <w:sz w:val="22"/>
          <w:szCs w:val="22"/>
          <w:lang w:val="en-US"/>
        </w:rPr>
      </w:pPr>
      <w:r>
        <w:rPr>
          <w:rFonts w:eastAsia="ＭＳ 明朝"/>
          <w:sz w:val="22"/>
          <w:szCs w:val="22"/>
          <w:lang w:val="en-US"/>
        </w:rPr>
        <w:t xml:space="preserve">This contribution </w:t>
      </w:r>
      <w:r w:rsidR="00FB5F82">
        <w:rPr>
          <w:rFonts w:eastAsia="ＭＳ 明朝"/>
          <w:sz w:val="22"/>
          <w:szCs w:val="22"/>
          <w:lang w:val="en-US"/>
        </w:rPr>
        <w:t>proposes an update for UE features list on NR positioning</w:t>
      </w:r>
      <w:r w:rsidR="00EF3BA8">
        <w:rPr>
          <w:rFonts w:eastAsia="ＭＳ 明朝"/>
          <w:sz w:val="22"/>
          <w:szCs w:val="22"/>
          <w:lang w:val="en-US"/>
        </w:rPr>
        <w:t xml:space="preserve"> and </w:t>
      </w:r>
      <w:proofErr w:type="spellStart"/>
      <w:r w:rsidR="00EF3BA8">
        <w:rPr>
          <w:rFonts w:eastAsia="ＭＳ 明朝"/>
          <w:sz w:val="22"/>
          <w:szCs w:val="22"/>
          <w:lang w:val="en-US"/>
        </w:rPr>
        <w:t>eMIMO</w:t>
      </w:r>
      <w:proofErr w:type="spellEnd"/>
      <w:r>
        <w:rPr>
          <w:rFonts w:eastAsia="ＭＳ 明朝"/>
          <w:sz w:val="22"/>
          <w:szCs w:val="22"/>
          <w:lang w:val="en-US"/>
        </w:rPr>
        <w:t>.</w:t>
      </w:r>
    </w:p>
    <w:p w14:paraId="289ED8D5" w14:textId="77777777" w:rsidR="006277E8" w:rsidRPr="006277E8" w:rsidRDefault="006277E8" w:rsidP="0040305A">
      <w:pPr>
        <w:spacing w:afterLines="50" w:after="120"/>
        <w:jc w:val="both"/>
        <w:rPr>
          <w:rFonts w:eastAsia="ＭＳ 明朝"/>
          <w:sz w:val="22"/>
          <w:szCs w:val="22"/>
        </w:rPr>
      </w:pPr>
    </w:p>
    <w:p w14:paraId="70F13C17" w14:textId="77777777" w:rsidR="008B662F" w:rsidRDefault="008B662F">
      <w:pPr>
        <w:rPr>
          <w:b/>
        </w:rPr>
        <w:sectPr w:rsidR="008B662F">
          <w:footerReference w:type="default" r:id="rId14"/>
          <w:pgSz w:w="11906" w:h="16838"/>
          <w:pgMar w:top="851" w:right="1134" w:bottom="567" w:left="1134" w:header="720" w:footer="720" w:gutter="0"/>
          <w:cols w:space="720"/>
          <w:docGrid w:linePitch="326"/>
        </w:sectPr>
      </w:pPr>
    </w:p>
    <w:p w14:paraId="719B40F4" w14:textId="77777777" w:rsidR="008B662F" w:rsidRDefault="00D45213">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UE features for Positioning</w:t>
      </w:r>
    </w:p>
    <w:p w14:paraId="6C17C18E" w14:textId="77777777" w:rsidR="006277E8" w:rsidRPr="006277E8" w:rsidRDefault="006277E8" w:rsidP="006277E8">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6695A99" w14:textId="77777777" w:rsidR="006277E8" w:rsidRPr="006277E8" w:rsidRDefault="006277E8" w:rsidP="006277E8">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0B4A0773" w14:textId="55ED9773" w:rsidR="00F12288" w:rsidRPr="00F12288" w:rsidRDefault="00F12288" w:rsidP="00435DC8">
      <w:pPr>
        <w:spacing w:afterLines="50" w:after="120"/>
        <w:jc w:val="both"/>
        <w:rPr>
          <w:rFonts w:ascii="Arial" w:eastAsia="ＭＳ Ｐゴシック" w:hAnsi="Arial" w:cs="Arial"/>
          <w:sz w:val="20"/>
          <w:lang w:val="en-US"/>
        </w:rPr>
      </w:pPr>
      <w:r w:rsidRPr="00435DC8">
        <w:rPr>
          <w:rFonts w:eastAsia="ＭＳ 明朝"/>
          <w:sz w:val="22"/>
          <w:szCs w:val="22"/>
          <w:lang w:val="en-US"/>
        </w:rPr>
        <w:t>At the RAN1#106-e meeting, following proposal was made in [</w:t>
      </w:r>
      <w:r w:rsidR="00EF3BA8" w:rsidRPr="00435DC8">
        <w:rPr>
          <w:rFonts w:eastAsia="ＭＳ 明朝"/>
          <w:sz w:val="22"/>
          <w:szCs w:val="22"/>
          <w:lang w:val="en-US"/>
        </w:rPr>
        <w:t>3</w:t>
      </w:r>
      <w:r w:rsidRPr="00435DC8">
        <w:rPr>
          <w:rFonts w:eastAsia="ＭＳ 明朝"/>
          <w:sz w:val="22"/>
          <w:szCs w:val="22"/>
          <w:lang w:val="en-US"/>
        </w:rPr>
        <w:t>].</w:t>
      </w:r>
    </w:p>
    <w:tbl>
      <w:tblPr>
        <w:tblStyle w:val="aff2"/>
        <w:tblW w:w="0" w:type="auto"/>
        <w:tblLook w:val="04A0" w:firstRow="1" w:lastRow="0" w:firstColumn="1" w:lastColumn="0" w:noHBand="0" w:noVBand="1"/>
      </w:tblPr>
      <w:tblGrid>
        <w:gridCol w:w="22380"/>
      </w:tblGrid>
      <w:tr w:rsidR="00F12288" w14:paraId="413A37EA" w14:textId="77777777" w:rsidTr="00F12288">
        <w:tc>
          <w:tcPr>
            <w:tcW w:w="22380" w:type="dxa"/>
          </w:tcPr>
          <w:p w14:paraId="2C1DA27F" w14:textId="77777777" w:rsidR="00F12288" w:rsidRPr="00F12288" w:rsidRDefault="00F12288" w:rsidP="00F12288">
            <w:pPr>
              <w:snapToGrid w:val="0"/>
              <w:spacing w:after="120"/>
              <w:jc w:val="both"/>
              <w:rPr>
                <w:rFonts w:eastAsia="SimSun"/>
                <w:sz w:val="22"/>
                <w:szCs w:val="22"/>
                <w:lang w:val="en-US" w:eastAsia="zh-CN"/>
              </w:rPr>
            </w:pPr>
            <w:r w:rsidRPr="00F12288">
              <w:rPr>
                <w:rFonts w:eastAsia="SimSun"/>
                <w:sz w:val="22"/>
                <w:szCs w:val="22"/>
                <w:lang w:val="en-US" w:eastAsia="zh-CN"/>
              </w:rPr>
              <w:t>Another problem is on the misalignment between TS 37.355 and the UE capability spreadsheet/TR 38.822 on the number of PRS resources that UE can processing for FR1 in a band combination involving both FR1 and FR2.</w:t>
            </w:r>
          </w:p>
          <w:p w14:paraId="07EFBC0E" w14:textId="77777777" w:rsidR="00F12288" w:rsidRPr="00F12288" w:rsidRDefault="00F12288" w:rsidP="00F12288">
            <w:pPr>
              <w:snapToGrid w:val="0"/>
              <w:spacing w:after="120"/>
              <w:jc w:val="both"/>
              <w:rPr>
                <w:rFonts w:eastAsia="SimSun"/>
                <w:sz w:val="22"/>
                <w:szCs w:val="22"/>
                <w:lang w:val="en-US" w:eastAsia="zh-CN"/>
              </w:rPr>
            </w:pPr>
            <w:r w:rsidRPr="00F12288">
              <w:rPr>
                <w:rFonts w:eastAsia="SimSun"/>
                <w:sz w:val="22"/>
                <w:szCs w:val="22"/>
                <w:lang w:val="en-US" w:eastAsia="zh-CN"/>
              </w:rPr>
              <w:t xml:space="preserve">The value range of the field </w:t>
            </w:r>
            <w:r w:rsidRPr="00F12288">
              <w:rPr>
                <w:rFonts w:eastAsia="SimSun"/>
                <w:i/>
                <w:sz w:val="22"/>
                <w:szCs w:val="22"/>
                <w:lang w:val="en-US" w:eastAsia="zh-CN"/>
              </w:rPr>
              <w:t>fr1-r16</w:t>
            </w:r>
            <w:r w:rsidRPr="00F12288">
              <w:rPr>
                <w:rFonts w:eastAsia="SimSun"/>
                <w:sz w:val="22"/>
                <w:szCs w:val="22"/>
                <w:lang w:val="en-US" w:eastAsia="zh-CN"/>
              </w:rPr>
              <w:t xml:space="preserve"> in </w:t>
            </w:r>
            <w:r w:rsidRPr="00F12288">
              <w:rPr>
                <w:rFonts w:eastAsia="SimSun"/>
                <w:i/>
                <w:sz w:val="22"/>
                <w:szCs w:val="22"/>
                <w:lang w:val="en-US" w:eastAsia="en-US"/>
              </w:rPr>
              <w:t>maxNrOfDL-PRS-ResourcesAcrossAllFL-TRP-ResourceSet-r16</w:t>
            </w:r>
            <w:r w:rsidRPr="00F12288">
              <w:rPr>
                <w:rFonts w:eastAsia="SimSun"/>
                <w:sz w:val="22"/>
                <w:szCs w:val="22"/>
                <w:lang w:val="en-US" w:eastAsia="en-US"/>
              </w:rPr>
              <w:t xml:space="preserve"> </w:t>
            </w:r>
            <w:r w:rsidRPr="00F12288">
              <w:rPr>
                <w:rFonts w:eastAsia="SimSun"/>
                <w:sz w:val="22"/>
                <w:szCs w:val="22"/>
                <w:lang w:val="en-US" w:eastAsia="zh-CN"/>
              </w:rPr>
              <w:t xml:space="preserve">of TS 37.355 </w:t>
            </w:r>
            <w:r w:rsidRPr="00F12288">
              <w:rPr>
                <w:rFonts w:eastAsia="SimSun"/>
                <w:sz w:val="22"/>
                <w:szCs w:val="22"/>
                <w:lang w:val="en-US" w:eastAsia="zh-CN"/>
              </w:rPr>
              <w:fldChar w:fldCharType="begin"/>
            </w:r>
            <w:r w:rsidRPr="00F12288">
              <w:rPr>
                <w:rFonts w:eastAsia="SimSun"/>
                <w:sz w:val="22"/>
                <w:szCs w:val="22"/>
                <w:lang w:val="en-US" w:eastAsia="zh-CN"/>
              </w:rPr>
              <w:instrText xml:space="preserve"> REF _Ref78916353 \r \h </w:instrText>
            </w:r>
            <w:r w:rsidRPr="00F12288">
              <w:rPr>
                <w:rFonts w:eastAsia="SimSun"/>
                <w:sz w:val="22"/>
                <w:szCs w:val="22"/>
                <w:lang w:val="en-US" w:eastAsia="zh-CN"/>
              </w:rPr>
            </w:r>
            <w:r w:rsidRPr="00F12288">
              <w:rPr>
                <w:rFonts w:eastAsia="SimSun"/>
                <w:sz w:val="22"/>
                <w:szCs w:val="22"/>
                <w:lang w:val="en-US" w:eastAsia="zh-CN"/>
              </w:rPr>
              <w:fldChar w:fldCharType="separate"/>
            </w:r>
            <w:r w:rsidRPr="00F12288">
              <w:rPr>
                <w:rFonts w:eastAsia="SimSun"/>
                <w:sz w:val="22"/>
                <w:szCs w:val="22"/>
                <w:lang w:val="en-US" w:eastAsia="zh-CN"/>
              </w:rPr>
              <w:t>[4]</w:t>
            </w:r>
            <w:r w:rsidRPr="00F12288">
              <w:rPr>
                <w:rFonts w:eastAsia="SimSun"/>
                <w:sz w:val="22"/>
                <w:szCs w:val="22"/>
                <w:lang w:val="en-US" w:eastAsia="zh-CN"/>
              </w:rPr>
              <w:fldChar w:fldCharType="end"/>
            </w:r>
            <w:r w:rsidRPr="00F12288">
              <w:rPr>
                <w:rFonts w:eastAsia="SimSun"/>
                <w:sz w:val="22"/>
                <w:szCs w:val="22"/>
                <w:lang w:val="en-US" w:eastAsia="zh-CN"/>
              </w:rPr>
              <w:t xml:space="preserve">, includes the n96: </w:t>
            </w:r>
          </w:p>
          <w:p w14:paraId="130E175E"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DL-PRS-ResourcesBandCombination-r16 ::=</w:t>
            </w:r>
            <w:r w:rsidRPr="00F12288">
              <w:rPr>
                <w:rFonts w:ascii="Courier New" w:eastAsia="SimSun" w:hAnsi="Courier New"/>
                <w:noProof/>
                <w:sz w:val="16"/>
                <w:lang w:eastAsia="en-US"/>
              </w:rPr>
              <w:tab/>
              <w:t>SEQUENCE {</w:t>
            </w:r>
          </w:p>
          <w:p w14:paraId="1EA3200E"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t>bandList-r16</w:t>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SEQUENCE (SIZE (1..maxSimultaneousBands-r16)) OF</w:t>
            </w:r>
          </w:p>
          <w:p w14:paraId="731187AF"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FreqBandIndicatorNR-r16,</w:t>
            </w:r>
          </w:p>
          <w:p w14:paraId="028F332C"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t>maxNrOfDL-PRS-ResourcesAcrossAllFL-TRP-ResourceSet-r16</w:t>
            </w:r>
            <w:r w:rsidRPr="00F12288">
              <w:rPr>
                <w:rFonts w:ascii="Courier New" w:eastAsia="SimSun" w:hAnsi="Courier New"/>
                <w:noProof/>
                <w:sz w:val="16"/>
                <w:lang w:eastAsia="en-US"/>
              </w:rPr>
              <w:tab/>
            </w:r>
          </w:p>
          <w:p w14:paraId="4AAAD65B"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CHOICE {</w:t>
            </w:r>
          </w:p>
          <w:p w14:paraId="16EE43D2"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t>fr1-Only-r16</w:t>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ENUMERATED {n6, n24, n64, n128, n192,</w:t>
            </w:r>
          </w:p>
          <w:p w14:paraId="4DAC82D7"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 xml:space="preserve"> n256, n512, n1024, n2048},</w:t>
            </w:r>
          </w:p>
          <w:p w14:paraId="6E244ABE"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t>fr2-Only-r16</w:t>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ENUMERATED {n24, n64, n96, n128, n192,</w:t>
            </w:r>
          </w:p>
          <w:p w14:paraId="015456A9"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 xml:space="preserve"> n256, n512, n1024, n2048},</w:t>
            </w:r>
          </w:p>
          <w:p w14:paraId="1B8D39C9"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t>fr1-FR2Mix-r16</w:t>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SEQUENCE {</w:t>
            </w:r>
          </w:p>
          <w:p w14:paraId="13EE83D4"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fr1-r16</w:t>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 xml:space="preserve">ENUMERATED {n6, n24, n64, </w:t>
            </w:r>
            <w:r w:rsidRPr="00F12288">
              <w:rPr>
                <w:rFonts w:ascii="Courier New" w:eastAsia="SimSun" w:hAnsi="Courier New"/>
                <w:noProof/>
                <w:sz w:val="16"/>
                <w:highlight w:val="yellow"/>
                <w:lang w:eastAsia="en-US"/>
              </w:rPr>
              <w:t>n96</w:t>
            </w:r>
            <w:r w:rsidRPr="00F12288">
              <w:rPr>
                <w:rFonts w:ascii="Courier New" w:eastAsia="SimSun" w:hAnsi="Courier New"/>
                <w:noProof/>
                <w:sz w:val="16"/>
                <w:lang w:eastAsia="en-US"/>
              </w:rPr>
              <w:t>, n128,</w:t>
            </w:r>
          </w:p>
          <w:p w14:paraId="404416A6"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 xml:space="preserve"> n192, n256, n512, n1024, n2048},</w:t>
            </w:r>
          </w:p>
          <w:p w14:paraId="0F25AA19"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fr2-r16</w:t>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ENUMERATED {n24, n64, n96, n128, n192,</w:t>
            </w:r>
          </w:p>
          <w:p w14:paraId="32FB3D53"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 xml:space="preserve"> n256, n512, n1024, n2048},</w:t>
            </w:r>
          </w:p>
          <w:p w14:paraId="6B6C747D"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r>
            <w:r w:rsidRPr="00F12288">
              <w:rPr>
                <w:rFonts w:ascii="Courier New" w:eastAsia="SimSun" w:hAnsi="Courier New"/>
                <w:noProof/>
                <w:sz w:val="16"/>
                <w:lang w:eastAsia="en-US"/>
              </w:rPr>
              <w:tab/>
              <w:t>...</w:t>
            </w:r>
          </w:p>
          <w:p w14:paraId="3ABDC95C"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t>},</w:t>
            </w:r>
          </w:p>
          <w:p w14:paraId="1DE2A245"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r>
            <w:r w:rsidRPr="00F12288">
              <w:rPr>
                <w:rFonts w:ascii="Courier New" w:eastAsia="SimSun" w:hAnsi="Courier New"/>
                <w:noProof/>
                <w:sz w:val="16"/>
                <w:lang w:eastAsia="en-US"/>
              </w:rPr>
              <w:tab/>
              <w:t>...</w:t>
            </w:r>
          </w:p>
          <w:p w14:paraId="1A77EE5C"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t>},</w:t>
            </w:r>
          </w:p>
          <w:p w14:paraId="0600093B"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ab/>
              <w:t>...</w:t>
            </w:r>
          </w:p>
          <w:p w14:paraId="4A6ECCB0" w14:textId="77777777" w:rsidR="00F12288" w:rsidRPr="00F12288" w:rsidRDefault="00F12288" w:rsidP="00F12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F12288">
              <w:rPr>
                <w:rFonts w:ascii="Courier New" w:eastAsia="SimSun" w:hAnsi="Courier New"/>
                <w:noProof/>
                <w:sz w:val="16"/>
                <w:lang w:eastAsia="en-US"/>
              </w:rPr>
              <w:t>}</w:t>
            </w:r>
          </w:p>
          <w:p w14:paraId="17AF54E1" w14:textId="77777777" w:rsidR="00F12288" w:rsidRPr="00F12288" w:rsidRDefault="00F12288" w:rsidP="00F12288">
            <w:pPr>
              <w:snapToGrid w:val="0"/>
              <w:spacing w:after="120"/>
              <w:jc w:val="both"/>
              <w:rPr>
                <w:rFonts w:eastAsia="SimSun"/>
                <w:sz w:val="22"/>
                <w:szCs w:val="22"/>
                <w:lang w:val="en-US" w:eastAsia="zh-CN"/>
              </w:rPr>
            </w:pPr>
          </w:p>
          <w:p w14:paraId="3F1FC7A1" w14:textId="3C580684" w:rsidR="00F12288" w:rsidRDefault="00F12288" w:rsidP="00F12288">
            <w:pPr>
              <w:rPr>
                <w:rFonts w:ascii="Arial" w:eastAsia="ＭＳ 明朝" w:hAnsi="Arial"/>
                <w:sz w:val="32"/>
                <w:szCs w:val="32"/>
                <w:lang w:val="en-US"/>
              </w:rPr>
            </w:pPr>
            <w:r w:rsidRPr="00F12288">
              <w:rPr>
                <w:rFonts w:eastAsia="SimSun"/>
                <w:sz w:val="22"/>
                <w:szCs w:val="22"/>
                <w:lang w:val="en-US" w:eastAsia="zh-CN"/>
              </w:rPr>
              <w:t>However, the value n96 does not exist in TR 38.822. We do not think changing TS 37.355 is needed, and thus propose that the existing UE capability value be updated.</w:t>
            </w:r>
          </w:p>
        </w:tc>
      </w:tr>
    </w:tbl>
    <w:p w14:paraId="57C45282" w14:textId="0B0C8B6E" w:rsidR="004F0CE4" w:rsidRDefault="004F0CE4">
      <w:pPr>
        <w:rPr>
          <w:rFonts w:ascii="Arial" w:eastAsia="ＭＳ 明朝" w:hAnsi="Arial"/>
          <w:sz w:val="32"/>
          <w:szCs w:val="32"/>
          <w:lang w:val="en-US"/>
        </w:rPr>
      </w:pPr>
    </w:p>
    <w:p w14:paraId="0027875B" w14:textId="78B4A6D9" w:rsidR="00F12288" w:rsidRPr="00435DC8" w:rsidRDefault="00F12288" w:rsidP="00435DC8">
      <w:pPr>
        <w:spacing w:afterLines="50" w:after="120"/>
        <w:jc w:val="both"/>
        <w:rPr>
          <w:rFonts w:eastAsia="ＭＳ 明朝"/>
          <w:sz w:val="22"/>
          <w:szCs w:val="22"/>
          <w:lang w:val="en-US"/>
        </w:rPr>
      </w:pPr>
      <w:r w:rsidRPr="00435DC8">
        <w:rPr>
          <w:rFonts w:eastAsia="ＭＳ 明朝"/>
          <w:sz w:val="22"/>
          <w:szCs w:val="22"/>
          <w:lang w:val="en-US"/>
        </w:rPr>
        <w:t>The proposal in [</w:t>
      </w:r>
      <w:r w:rsidR="00EF3BA8" w:rsidRPr="00435DC8">
        <w:rPr>
          <w:rFonts w:eastAsia="ＭＳ 明朝"/>
          <w:sz w:val="22"/>
          <w:szCs w:val="22"/>
          <w:lang w:val="en-US"/>
        </w:rPr>
        <w:t>3</w:t>
      </w:r>
      <w:r w:rsidRPr="00435DC8">
        <w:rPr>
          <w:rFonts w:eastAsia="ＭＳ 明朝"/>
          <w:sz w:val="22"/>
          <w:szCs w:val="22"/>
          <w:lang w:val="en-US"/>
        </w:rPr>
        <w:t xml:space="preserve">] clearly intends </w:t>
      </w:r>
      <w:r w:rsidR="00B97583" w:rsidRPr="00435DC8">
        <w:rPr>
          <w:rFonts w:eastAsia="ＭＳ 明朝"/>
          <w:sz w:val="22"/>
          <w:szCs w:val="22"/>
          <w:lang w:val="en-US"/>
        </w:rPr>
        <w:t>the component 3 of FG13-2b/3b/4b regarding “Max number of DL PRS Resources supported by UE across all frequency layers, TRPs and DL PRS Resource Sets for FR1 in FR1/FR2 mixed operation”</w:t>
      </w:r>
      <w:r w:rsidRPr="00435DC8">
        <w:rPr>
          <w:rFonts w:eastAsia="ＭＳ 明朝"/>
          <w:sz w:val="22"/>
          <w:szCs w:val="22"/>
          <w:lang w:val="en-US"/>
        </w:rPr>
        <w:t>.</w:t>
      </w:r>
    </w:p>
    <w:p w14:paraId="608D9F48" w14:textId="384FCDBF" w:rsidR="00B97583" w:rsidRPr="00435DC8" w:rsidRDefault="00B97583" w:rsidP="00435DC8">
      <w:pPr>
        <w:spacing w:afterLines="50" w:after="120"/>
        <w:jc w:val="both"/>
        <w:rPr>
          <w:rFonts w:eastAsia="ＭＳ 明朝"/>
          <w:sz w:val="22"/>
          <w:szCs w:val="22"/>
          <w:lang w:val="en-US"/>
        </w:rPr>
      </w:pPr>
      <w:r w:rsidRPr="00435DC8">
        <w:rPr>
          <w:rFonts w:eastAsia="ＭＳ 明朝" w:hint="eastAsia"/>
          <w:sz w:val="22"/>
          <w:szCs w:val="22"/>
          <w:lang w:val="en-US"/>
        </w:rPr>
        <w:t>H</w:t>
      </w:r>
      <w:r w:rsidRPr="00435DC8">
        <w:rPr>
          <w:rFonts w:eastAsia="ＭＳ 明朝"/>
          <w:sz w:val="22"/>
          <w:szCs w:val="22"/>
          <w:lang w:val="en-US"/>
        </w:rPr>
        <w:t xml:space="preserve">owever, there was a mistake that RAN1 made following agreement </w:t>
      </w:r>
      <w:r w:rsidR="002266F5" w:rsidRPr="00435DC8">
        <w:rPr>
          <w:rFonts w:eastAsia="ＭＳ 明朝"/>
          <w:sz w:val="22"/>
          <w:szCs w:val="22"/>
          <w:lang w:val="en-US"/>
        </w:rPr>
        <w:t xml:space="preserve">for </w:t>
      </w:r>
      <w:r w:rsidRPr="00435DC8">
        <w:rPr>
          <w:rFonts w:eastAsia="ＭＳ 明朝"/>
          <w:sz w:val="22"/>
          <w:szCs w:val="22"/>
          <w:lang w:val="en-US"/>
        </w:rPr>
        <w:t xml:space="preserve">the component </w:t>
      </w:r>
      <w:r w:rsidR="002266F5" w:rsidRPr="00435DC8">
        <w:rPr>
          <w:rFonts w:eastAsia="ＭＳ 明朝"/>
          <w:sz w:val="22"/>
          <w:szCs w:val="22"/>
          <w:lang w:val="en-US"/>
        </w:rPr>
        <w:t>1</w:t>
      </w:r>
      <w:r w:rsidRPr="00435DC8">
        <w:rPr>
          <w:rFonts w:eastAsia="ＭＳ 明朝"/>
          <w:sz w:val="22"/>
          <w:szCs w:val="22"/>
          <w:lang w:val="en-US"/>
        </w:rPr>
        <w:t xml:space="preserve"> of FG13-2b/3b/4b </w:t>
      </w:r>
      <w:r w:rsidR="002266F5" w:rsidRPr="00435DC8">
        <w:rPr>
          <w:rFonts w:eastAsia="ＭＳ 明朝"/>
          <w:sz w:val="22"/>
          <w:szCs w:val="22"/>
          <w:lang w:val="en-US"/>
        </w:rPr>
        <w:t xml:space="preserve">as it </w:t>
      </w:r>
      <w:r w:rsidRPr="00435DC8">
        <w:rPr>
          <w:rFonts w:eastAsia="ＭＳ 明朝"/>
          <w:sz w:val="22"/>
          <w:szCs w:val="22"/>
          <w:lang w:val="en-US"/>
        </w:rPr>
        <w:t>also does not have value 96</w:t>
      </w:r>
      <w:r w:rsidR="002266F5" w:rsidRPr="00435DC8">
        <w:rPr>
          <w:rFonts w:eastAsia="ＭＳ 明朝"/>
          <w:sz w:val="22"/>
          <w:szCs w:val="22"/>
          <w:lang w:val="en-US"/>
        </w:rPr>
        <w:t xml:space="preserve"> [</w:t>
      </w:r>
      <w:r w:rsidR="00EF3BA8" w:rsidRPr="00435DC8">
        <w:rPr>
          <w:rFonts w:eastAsia="ＭＳ 明朝"/>
          <w:sz w:val="22"/>
          <w:szCs w:val="22"/>
          <w:lang w:val="en-US"/>
        </w:rPr>
        <w:t>4</w:t>
      </w:r>
      <w:r w:rsidR="002266F5" w:rsidRPr="00435DC8">
        <w:rPr>
          <w:rFonts w:eastAsia="ＭＳ 明朝"/>
          <w:sz w:val="22"/>
          <w:szCs w:val="22"/>
          <w:lang w:val="en-US"/>
        </w:rPr>
        <w:t>]</w:t>
      </w:r>
      <w:r w:rsidRPr="00435DC8">
        <w:rPr>
          <w:rFonts w:eastAsia="ＭＳ 明朝"/>
          <w:sz w:val="22"/>
          <w:szCs w:val="22"/>
          <w:lang w:val="en-US"/>
        </w:rPr>
        <w:t>.</w:t>
      </w:r>
    </w:p>
    <w:tbl>
      <w:tblPr>
        <w:tblStyle w:val="aff2"/>
        <w:tblW w:w="0" w:type="auto"/>
        <w:tblLook w:val="04A0" w:firstRow="1" w:lastRow="0" w:firstColumn="1" w:lastColumn="0" w:noHBand="0" w:noVBand="1"/>
      </w:tblPr>
      <w:tblGrid>
        <w:gridCol w:w="22380"/>
      </w:tblGrid>
      <w:tr w:rsidR="00B97583" w14:paraId="416F896B" w14:textId="77777777" w:rsidTr="00B97583">
        <w:tc>
          <w:tcPr>
            <w:tcW w:w="22380" w:type="dxa"/>
          </w:tcPr>
          <w:p w14:paraId="0D6AA653" w14:textId="77777777" w:rsidR="00B97583" w:rsidRPr="00D65CC5" w:rsidRDefault="00B97583" w:rsidP="00B97583">
            <w:pPr>
              <w:spacing w:afterLines="50" w:after="120"/>
              <w:jc w:val="both"/>
              <w:rPr>
                <w:b/>
                <w:bCs/>
                <w:sz w:val="22"/>
              </w:rPr>
            </w:pPr>
            <w:r w:rsidRPr="00D65CC5">
              <w:rPr>
                <w:rFonts w:hint="eastAsia"/>
                <w:b/>
                <w:bCs/>
                <w:sz w:val="22"/>
                <w:highlight w:val="green"/>
              </w:rPr>
              <w:t>A</w:t>
            </w:r>
            <w:r w:rsidRPr="00D65CC5">
              <w:rPr>
                <w:b/>
                <w:bCs/>
                <w:sz w:val="22"/>
                <w:highlight w:val="green"/>
              </w:rPr>
              <w:t>greement:</w:t>
            </w:r>
          </w:p>
          <w:p w14:paraId="4A47D97E" w14:textId="23F128FA" w:rsidR="00B97583" w:rsidRPr="00B97583" w:rsidRDefault="00B97583" w:rsidP="00F12288">
            <w:pPr>
              <w:pStyle w:val="affb"/>
              <w:numPr>
                <w:ilvl w:val="0"/>
                <w:numId w:val="10"/>
              </w:numPr>
              <w:ind w:leftChars="0"/>
              <w:rPr>
                <w:rFonts w:eastAsia="ＭＳ 明朝" w:cs="Batang"/>
                <w:b/>
                <w:bCs/>
                <w:sz w:val="22"/>
                <w:szCs w:val="22"/>
              </w:rPr>
            </w:pPr>
            <w:bookmarkStart w:id="3" w:name="_Hlk95123386"/>
            <w:r w:rsidRPr="007E45DA">
              <w:rPr>
                <w:rFonts w:eastAsia="ＭＳ 明朝" w:cs="Batang"/>
                <w:b/>
                <w:bCs/>
                <w:sz w:val="22"/>
                <w:szCs w:val="22"/>
              </w:rPr>
              <w:t xml:space="preserve">Add the value 96 for component 1 in FG13-2b, FG13-3b, and FG13-4b </w:t>
            </w:r>
            <w:r>
              <w:rPr>
                <w:rFonts w:eastAsia="ＭＳ 明朝" w:cs="Batang"/>
                <w:b/>
                <w:bCs/>
                <w:sz w:val="22"/>
                <w:szCs w:val="22"/>
              </w:rPr>
              <w:t xml:space="preserve">in RAN1 NR UE features list, </w:t>
            </w:r>
            <w:r w:rsidRPr="007E45DA">
              <w:rPr>
                <w:rFonts w:eastAsia="ＭＳ 明朝" w:cs="Batang"/>
                <w:b/>
                <w:bCs/>
                <w:sz w:val="22"/>
                <w:szCs w:val="22"/>
              </w:rPr>
              <w:t>to align with the TS 37.355</w:t>
            </w:r>
            <w:bookmarkEnd w:id="3"/>
          </w:p>
        </w:tc>
      </w:tr>
    </w:tbl>
    <w:p w14:paraId="33D70C96" w14:textId="77777777" w:rsidR="00B97583" w:rsidRPr="00435DC8" w:rsidRDefault="00B97583" w:rsidP="00435DC8">
      <w:pPr>
        <w:spacing w:afterLines="50" w:after="120"/>
        <w:jc w:val="both"/>
        <w:rPr>
          <w:rFonts w:eastAsia="ＭＳ 明朝"/>
          <w:sz w:val="22"/>
          <w:szCs w:val="22"/>
          <w:lang w:val="en-US"/>
        </w:rPr>
      </w:pPr>
    </w:p>
    <w:p w14:paraId="1308FE9D" w14:textId="21375333" w:rsidR="001E4CE4" w:rsidRPr="00435DC8" w:rsidRDefault="001E4CE4" w:rsidP="00435DC8">
      <w:pPr>
        <w:spacing w:afterLines="50" w:after="120"/>
        <w:jc w:val="both"/>
        <w:rPr>
          <w:rFonts w:eastAsia="ＭＳ 明朝"/>
          <w:sz w:val="22"/>
          <w:szCs w:val="22"/>
          <w:lang w:val="en-US"/>
        </w:rPr>
      </w:pPr>
      <w:r w:rsidRPr="00435DC8">
        <w:rPr>
          <w:rFonts w:eastAsia="ＭＳ 明朝"/>
          <w:sz w:val="22"/>
          <w:szCs w:val="22"/>
          <w:lang w:val="en-US"/>
        </w:rPr>
        <w:t>Therefore, RAN1 should update the above agreement and corresponding part of UE features list on NR positioning as below.</w:t>
      </w:r>
    </w:p>
    <w:p w14:paraId="47C4F83D" w14:textId="32946371" w:rsidR="001E4CE4" w:rsidRPr="00435DC8" w:rsidRDefault="001E4CE4" w:rsidP="00435DC8">
      <w:pPr>
        <w:spacing w:afterLines="50" w:after="120"/>
        <w:jc w:val="both"/>
        <w:rPr>
          <w:rFonts w:eastAsia="ＭＳ 明朝"/>
          <w:b/>
          <w:bCs/>
          <w:sz w:val="22"/>
          <w:szCs w:val="22"/>
          <w:u w:val="single"/>
          <w:lang w:val="en-US"/>
        </w:rPr>
      </w:pPr>
      <w:r w:rsidRPr="00435DC8">
        <w:rPr>
          <w:rFonts w:eastAsia="ＭＳ 明朝" w:hint="eastAsia"/>
          <w:b/>
          <w:bCs/>
          <w:sz w:val="22"/>
          <w:szCs w:val="22"/>
          <w:u w:val="single"/>
          <w:lang w:val="en-US"/>
        </w:rPr>
        <w:t>P</w:t>
      </w:r>
      <w:r w:rsidRPr="00435DC8">
        <w:rPr>
          <w:rFonts w:eastAsia="ＭＳ 明朝"/>
          <w:b/>
          <w:bCs/>
          <w:sz w:val="22"/>
          <w:szCs w:val="22"/>
          <w:u w:val="single"/>
          <w:lang w:val="en-US"/>
        </w:rPr>
        <w:t>roposal</w:t>
      </w:r>
      <w:r w:rsidR="00EF3BA8" w:rsidRPr="00435DC8">
        <w:rPr>
          <w:rFonts w:eastAsia="ＭＳ 明朝"/>
          <w:b/>
          <w:bCs/>
          <w:sz w:val="22"/>
          <w:szCs w:val="22"/>
          <w:u w:val="single"/>
          <w:lang w:val="en-US"/>
        </w:rPr>
        <w:t xml:space="preserve"> 1</w:t>
      </w:r>
      <w:r w:rsidRPr="00435DC8">
        <w:rPr>
          <w:rFonts w:eastAsia="ＭＳ 明朝"/>
          <w:b/>
          <w:bCs/>
          <w:sz w:val="22"/>
          <w:szCs w:val="22"/>
          <w:u w:val="single"/>
          <w:lang w:val="en-US"/>
        </w:rPr>
        <w:t xml:space="preserve">: </w:t>
      </w:r>
    </w:p>
    <w:p w14:paraId="07712B83" w14:textId="754CD517" w:rsidR="001E4CE4" w:rsidRPr="00435DC8" w:rsidRDefault="001E4CE4" w:rsidP="00435DC8">
      <w:pPr>
        <w:spacing w:afterLines="50" w:after="120"/>
        <w:jc w:val="both"/>
        <w:rPr>
          <w:rFonts w:eastAsia="ＭＳ 明朝"/>
          <w:b/>
          <w:bCs/>
          <w:sz w:val="22"/>
          <w:szCs w:val="22"/>
          <w:lang w:val="en-US"/>
        </w:rPr>
      </w:pPr>
      <w:r w:rsidRPr="00435DC8">
        <w:rPr>
          <w:rFonts w:eastAsia="ＭＳ 明朝"/>
          <w:b/>
          <w:bCs/>
          <w:sz w:val="22"/>
          <w:szCs w:val="22"/>
          <w:lang w:val="en-US"/>
        </w:rPr>
        <w:t>Following RAN1 agreement made at RAN1#106-e is revised as below</w:t>
      </w:r>
    </w:p>
    <w:p w14:paraId="70C3EF50" w14:textId="56CECC4C" w:rsidR="00B97583" w:rsidRPr="00435DC8" w:rsidRDefault="001E4CE4" w:rsidP="00435DC8">
      <w:pPr>
        <w:pStyle w:val="affb"/>
        <w:numPr>
          <w:ilvl w:val="0"/>
          <w:numId w:val="31"/>
        </w:numPr>
        <w:spacing w:afterLines="50" w:after="120"/>
        <w:ind w:leftChars="0"/>
        <w:jc w:val="both"/>
        <w:rPr>
          <w:rFonts w:eastAsia="ＭＳ 明朝"/>
          <w:b/>
          <w:bCs/>
          <w:sz w:val="22"/>
          <w:szCs w:val="22"/>
          <w:lang w:val="en-US"/>
        </w:rPr>
      </w:pPr>
      <w:r w:rsidRPr="00435DC8">
        <w:rPr>
          <w:rFonts w:eastAsia="ＭＳ 明朝"/>
          <w:b/>
          <w:bCs/>
          <w:sz w:val="22"/>
          <w:szCs w:val="22"/>
          <w:lang w:val="en-US"/>
        </w:rPr>
        <w:t xml:space="preserve">Add the value 96 for component </w:t>
      </w:r>
      <w:del w:id="4" w:author="Harada Hiroki" w:date="2022-02-09T11:36:00Z">
        <w:r w:rsidRPr="00435DC8" w:rsidDel="00435DC8">
          <w:rPr>
            <w:rFonts w:eastAsia="ＭＳ 明朝"/>
            <w:b/>
            <w:bCs/>
            <w:sz w:val="22"/>
            <w:szCs w:val="22"/>
            <w:lang w:val="en-US"/>
          </w:rPr>
          <w:delText xml:space="preserve">1 </w:delText>
        </w:r>
      </w:del>
      <w:ins w:id="5" w:author="Harada Hiroki" w:date="2022-02-09T11:36:00Z">
        <w:r w:rsidR="00435DC8">
          <w:rPr>
            <w:rFonts w:eastAsia="ＭＳ 明朝"/>
            <w:b/>
            <w:bCs/>
            <w:sz w:val="22"/>
            <w:szCs w:val="22"/>
            <w:lang w:val="en-US"/>
          </w:rPr>
          <w:t>3</w:t>
        </w:r>
        <w:r w:rsidR="00435DC8" w:rsidRPr="00435DC8">
          <w:rPr>
            <w:rFonts w:eastAsia="ＭＳ 明朝"/>
            <w:b/>
            <w:bCs/>
            <w:sz w:val="22"/>
            <w:szCs w:val="22"/>
            <w:lang w:val="en-US"/>
          </w:rPr>
          <w:t xml:space="preserve"> </w:t>
        </w:r>
      </w:ins>
      <w:r w:rsidRPr="00435DC8">
        <w:rPr>
          <w:rFonts w:eastAsia="ＭＳ 明朝"/>
          <w:b/>
          <w:bCs/>
          <w:sz w:val="22"/>
          <w:szCs w:val="22"/>
          <w:lang w:val="en-US"/>
        </w:rPr>
        <w:t>in FG13-2b, FG13-3b, and FG13-4b in RAN1 NR UE features list, to align with the TS 37.355</w:t>
      </w:r>
    </w:p>
    <w:p w14:paraId="7B4DA392" w14:textId="60731427" w:rsidR="00F12288" w:rsidRDefault="00F12288">
      <w:pPr>
        <w:rPr>
          <w:rFonts w:ascii="Arial" w:eastAsia="ＭＳ 明朝" w:hAnsi="Arial"/>
          <w:sz w:val="32"/>
          <w:szCs w:val="3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989"/>
        <w:gridCol w:w="2696"/>
        <w:gridCol w:w="1276"/>
      </w:tblGrid>
      <w:tr w:rsidR="001E4CE4" w:rsidRPr="00690988" w14:paraId="39EEEC0D" w14:textId="77777777" w:rsidTr="004B6722">
        <w:trPr>
          <w:trHeight w:val="20"/>
        </w:trPr>
        <w:tc>
          <w:tcPr>
            <w:tcW w:w="1130" w:type="dxa"/>
            <w:tcBorders>
              <w:top w:val="single" w:sz="4" w:space="0" w:color="auto"/>
              <w:left w:val="single" w:sz="4" w:space="0" w:color="auto"/>
              <w:bottom w:val="single" w:sz="4" w:space="0" w:color="auto"/>
              <w:right w:val="single" w:sz="4" w:space="0" w:color="auto"/>
            </w:tcBorders>
          </w:tcPr>
          <w:p w14:paraId="0C28FA2A" w14:textId="77777777" w:rsidR="001E4CE4" w:rsidRPr="00690988" w:rsidRDefault="001E4CE4" w:rsidP="004B6722">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B11DD66" w14:textId="77777777" w:rsidR="001E4CE4" w:rsidRPr="00690988" w:rsidRDefault="001E4CE4" w:rsidP="004B6722">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1767581E" w14:textId="77777777" w:rsidR="001E4CE4" w:rsidRPr="009A1204" w:rsidRDefault="001E4CE4" w:rsidP="004B6722">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72AC2401" w14:textId="77777777" w:rsidR="001E4CE4" w:rsidRPr="009A1204" w:rsidRDefault="001E4CE4" w:rsidP="001E4CE4">
            <w:pPr>
              <w:numPr>
                <w:ilvl w:val="0"/>
                <w:numId w:val="3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50EE218A" w14:textId="4EBC4C6C" w:rsidR="001E4CE4" w:rsidRPr="009A1204" w:rsidRDefault="001E4CE4" w:rsidP="004B6722">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del w:id="6" w:author="Harada Hiroki" w:date="2022-02-07T10:51:00Z">
              <w:r w:rsidDel="001E4CE4">
                <w:rPr>
                  <w:rFonts w:asciiTheme="majorHAnsi" w:eastAsiaTheme="minorEastAsia" w:hAnsiTheme="majorHAnsi" w:cstheme="majorHAnsi"/>
                  <w:sz w:val="18"/>
                  <w:szCs w:val="18"/>
                </w:rPr>
                <w:delText xml:space="preserve">96, </w:delText>
              </w:r>
            </w:del>
            <w:r w:rsidRPr="009A1204">
              <w:rPr>
                <w:rFonts w:asciiTheme="majorHAnsi" w:eastAsiaTheme="minorEastAsia" w:hAnsiTheme="majorHAnsi" w:cstheme="majorHAnsi"/>
                <w:sz w:val="18"/>
                <w:szCs w:val="18"/>
              </w:rPr>
              <w:t>128, 192, 256, 512, 1024, 2048}</w:t>
            </w:r>
          </w:p>
          <w:p w14:paraId="5A89899E" w14:textId="77777777" w:rsidR="001E4CE4" w:rsidRPr="009A1204" w:rsidRDefault="001E4CE4" w:rsidP="004B6722">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69714E1C" w14:textId="77777777" w:rsidR="001E4CE4" w:rsidRPr="009A1204" w:rsidRDefault="001E4CE4" w:rsidP="001E4CE4">
            <w:pPr>
              <w:numPr>
                <w:ilvl w:val="0"/>
                <w:numId w:val="3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ACE6E99" w14:textId="77777777" w:rsidR="001E4CE4" w:rsidRPr="009A1204" w:rsidRDefault="001E4CE4" w:rsidP="004B6722">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C75C90A" w14:textId="77777777" w:rsidR="001E4CE4" w:rsidRPr="009A1204" w:rsidRDefault="001E4CE4" w:rsidP="004B6722">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6DAE35DC" w14:textId="77777777" w:rsidR="001E4CE4" w:rsidRPr="009A1204" w:rsidRDefault="001E4CE4" w:rsidP="001E4CE4">
            <w:pPr>
              <w:numPr>
                <w:ilvl w:val="0"/>
                <w:numId w:val="3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551FB9" w14:textId="739634D9" w:rsidR="001E4CE4" w:rsidRPr="009A1204" w:rsidRDefault="001E4CE4" w:rsidP="004B6722">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ins w:id="7" w:author="Harada Hiroki" w:date="2022-02-07T10:52:00Z">
              <w:r>
                <w:rPr>
                  <w:rFonts w:asciiTheme="majorHAnsi" w:eastAsiaTheme="minorEastAsia" w:hAnsiTheme="majorHAnsi" w:cstheme="majorHAnsi"/>
                  <w:sz w:val="18"/>
                  <w:szCs w:val="18"/>
                </w:rPr>
                <w:t xml:space="preserve">96, </w:t>
              </w:r>
            </w:ins>
            <w:r w:rsidRPr="009A1204">
              <w:rPr>
                <w:rFonts w:asciiTheme="majorHAnsi" w:eastAsiaTheme="minorEastAsia" w:hAnsiTheme="majorHAnsi" w:cstheme="majorHAnsi"/>
                <w:sz w:val="18"/>
                <w:szCs w:val="18"/>
              </w:rPr>
              <w:t>128, 192, 256, 512, 1024, 2048}</w:t>
            </w:r>
          </w:p>
          <w:p w14:paraId="0FAEDE24" w14:textId="77777777" w:rsidR="001E4CE4" w:rsidRPr="009A1204" w:rsidRDefault="001E4CE4" w:rsidP="004B6722">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428CCE10" w14:textId="77777777" w:rsidR="001E4CE4" w:rsidRPr="009A1204" w:rsidRDefault="001E4CE4" w:rsidP="001E4CE4">
            <w:pPr>
              <w:numPr>
                <w:ilvl w:val="0"/>
                <w:numId w:val="3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2ECA247D" w14:textId="77777777" w:rsidR="001E4CE4" w:rsidRPr="009A1204" w:rsidRDefault="001E4CE4" w:rsidP="004B6722">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E69FBC" w14:textId="77777777" w:rsidR="001E4CE4" w:rsidRPr="009A1204" w:rsidRDefault="001E4CE4" w:rsidP="004B6722">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98ABE58" w14:textId="77777777" w:rsidR="001E4CE4" w:rsidRPr="009A1204" w:rsidRDefault="001E4CE4" w:rsidP="004B6722">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AB52802" w14:textId="77777777" w:rsidR="001E4CE4" w:rsidRPr="009A1204" w:rsidRDefault="001E4CE4" w:rsidP="004B6722">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2CCC03F" w14:textId="77777777" w:rsidR="001E4CE4" w:rsidRPr="009A1204" w:rsidRDefault="001E4CE4" w:rsidP="004B6722">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3F823D4" w14:textId="77777777" w:rsidR="001E4CE4" w:rsidRPr="009A1204" w:rsidRDefault="001E4CE4" w:rsidP="004B672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1834811" w14:textId="77777777" w:rsidR="001E4CE4" w:rsidRPr="009A1204" w:rsidRDefault="001E4CE4" w:rsidP="004B6722">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4709C07" w14:textId="77777777" w:rsidR="001E4CE4" w:rsidRPr="009A1204" w:rsidRDefault="001E4CE4" w:rsidP="004B672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F1E88F1" w14:textId="77777777" w:rsidR="001E4CE4" w:rsidRPr="009A1204" w:rsidRDefault="001E4CE4" w:rsidP="004B6722">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31785B92" w14:textId="77777777" w:rsidR="001E4CE4" w:rsidRPr="009A1204" w:rsidRDefault="001E4CE4" w:rsidP="004B672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15DB798" w14:textId="77777777" w:rsidR="001E4CE4" w:rsidRPr="00690988" w:rsidRDefault="001E4CE4" w:rsidP="004B6722">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3592DF7" w14:textId="77777777" w:rsidR="001E4CE4" w:rsidRDefault="001E4CE4" w:rsidP="004B6722">
            <w:pPr>
              <w:pStyle w:val="TAH"/>
              <w:jc w:val="left"/>
              <w:rPr>
                <w:rFonts w:asciiTheme="majorHAnsi" w:eastAsia="ＭＳ 明朝" w:hAnsiTheme="majorHAnsi" w:cstheme="majorHAnsi"/>
                <w:b w:val="0"/>
                <w:bCs/>
                <w:szCs w:val="18"/>
              </w:rPr>
            </w:pPr>
          </w:p>
          <w:p w14:paraId="7F453E5C" w14:textId="77777777" w:rsidR="001E4CE4" w:rsidRDefault="001E4CE4" w:rsidP="004B6722">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1E764343" w14:textId="77777777" w:rsidR="001E4CE4" w:rsidRDefault="001E4CE4" w:rsidP="004B6722">
            <w:pPr>
              <w:pStyle w:val="TAH"/>
              <w:jc w:val="left"/>
              <w:rPr>
                <w:rFonts w:asciiTheme="majorHAnsi" w:eastAsia="ＭＳ 明朝" w:hAnsiTheme="majorHAnsi" w:cstheme="majorHAnsi"/>
                <w:b w:val="0"/>
                <w:bCs/>
                <w:szCs w:val="18"/>
              </w:rPr>
            </w:pPr>
          </w:p>
          <w:p w14:paraId="39FF3449" w14:textId="77777777" w:rsidR="001E4CE4" w:rsidRPr="00516CD0" w:rsidRDefault="001E4CE4" w:rsidP="004B6722">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E85B149" w14:textId="77777777" w:rsidR="001E4CE4" w:rsidRPr="00690988" w:rsidRDefault="001E4CE4" w:rsidP="004B672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1E4CE4" w:rsidRPr="00690988" w14:paraId="0E335820" w14:textId="77777777" w:rsidTr="001E4CE4">
        <w:trPr>
          <w:trHeight w:val="20"/>
        </w:trPr>
        <w:tc>
          <w:tcPr>
            <w:tcW w:w="1130" w:type="dxa"/>
            <w:tcBorders>
              <w:top w:val="single" w:sz="4" w:space="0" w:color="auto"/>
              <w:left w:val="single" w:sz="4" w:space="0" w:color="auto"/>
              <w:bottom w:val="single" w:sz="4" w:space="0" w:color="auto"/>
              <w:right w:val="single" w:sz="4" w:space="0" w:color="auto"/>
            </w:tcBorders>
          </w:tcPr>
          <w:p w14:paraId="010070A1" w14:textId="77777777" w:rsidR="001E4CE4" w:rsidRPr="00690988" w:rsidRDefault="001E4CE4" w:rsidP="004B672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8ED75F5" w14:textId="77777777" w:rsidR="001E4CE4" w:rsidRPr="001E4CE4" w:rsidRDefault="001E4CE4" w:rsidP="004B6722">
            <w:pPr>
              <w:pStyle w:val="TAL"/>
              <w:rPr>
                <w:rFonts w:asciiTheme="majorHAnsi" w:hAnsiTheme="majorHAnsi" w:cstheme="majorHAnsi"/>
                <w:bCs/>
                <w:szCs w:val="18"/>
              </w:rPr>
            </w:pPr>
            <w:r w:rsidRPr="001E4CE4">
              <w:rPr>
                <w:rFonts w:asciiTheme="majorHAnsi" w:hAnsiTheme="majorHAnsi" w:cstheme="majorHAnsi" w:hint="eastAsia"/>
                <w:bCs/>
                <w:szCs w:val="18"/>
              </w:rPr>
              <w:t>1</w:t>
            </w:r>
            <w:r w:rsidRPr="001E4CE4">
              <w:rPr>
                <w:rFonts w:asciiTheme="majorHAnsi" w:hAnsiTheme="majorHAnsi" w:cstheme="majorHAnsi"/>
                <w:bCs/>
                <w:szCs w:val="18"/>
              </w:rPr>
              <w:t>3-3b</w:t>
            </w:r>
          </w:p>
        </w:tc>
        <w:tc>
          <w:tcPr>
            <w:tcW w:w="1559" w:type="dxa"/>
            <w:tcBorders>
              <w:top w:val="single" w:sz="4" w:space="0" w:color="auto"/>
              <w:left w:val="single" w:sz="4" w:space="0" w:color="auto"/>
              <w:bottom w:val="single" w:sz="4" w:space="0" w:color="auto"/>
              <w:right w:val="single" w:sz="4" w:space="0" w:color="auto"/>
            </w:tcBorders>
          </w:tcPr>
          <w:p w14:paraId="18D2E497" w14:textId="77777777" w:rsidR="001E4CE4" w:rsidRPr="009A1204" w:rsidRDefault="001E4CE4" w:rsidP="004B6722">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6D9836C1" w14:textId="77777777" w:rsidR="001E4CE4" w:rsidRPr="009A1204" w:rsidRDefault="001E4CE4" w:rsidP="001E4CE4">
            <w:pPr>
              <w:numPr>
                <w:ilvl w:val="0"/>
                <w:numId w:val="3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3796DA9" w14:textId="735A3462"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del w:id="8" w:author="Harada Hiroki" w:date="2022-02-07T10:52:00Z">
              <w:r w:rsidDel="001E4CE4">
                <w:rPr>
                  <w:rFonts w:asciiTheme="majorHAnsi" w:eastAsiaTheme="minorEastAsia" w:hAnsiTheme="majorHAnsi" w:cstheme="majorHAnsi"/>
                  <w:sz w:val="18"/>
                  <w:szCs w:val="18"/>
                </w:rPr>
                <w:delText xml:space="preserve">96, </w:delText>
              </w:r>
            </w:del>
            <w:r w:rsidRPr="009A1204">
              <w:rPr>
                <w:rFonts w:asciiTheme="majorHAnsi" w:eastAsiaTheme="minorEastAsia" w:hAnsiTheme="majorHAnsi" w:cstheme="majorHAnsi"/>
                <w:sz w:val="18"/>
                <w:szCs w:val="18"/>
              </w:rPr>
              <w:t>128, 192, 256, 512, 1024, 2048}</w:t>
            </w:r>
          </w:p>
          <w:p w14:paraId="647098AD" w14:textId="77777777"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4E9E0C19" w14:textId="77777777" w:rsidR="001E4CE4" w:rsidRPr="009A1204" w:rsidRDefault="001E4CE4" w:rsidP="001E4CE4">
            <w:pPr>
              <w:numPr>
                <w:ilvl w:val="0"/>
                <w:numId w:val="3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20430076" w14:textId="77777777"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45757F7D" w14:textId="77777777"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47A8C955" w14:textId="77777777" w:rsidR="001E4CE4" w:rsidRPr="009A1204" w:rsidRDefault="001E4CE4" w:rsidP="001E4CE4">
            <w:pPr>
              <w:numPr>
                <w:ilvl w:val="0"/>
                <w:numId w:val="3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140A370" w14:textId="67655FDF"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ins w:id="9" w:author="Harada Hiroki" w:date="2022-02-07T10:52:00Z">
              <w:r>
                <w:rPr>
                  <w:rFonts w:asciiTheme="majorHAnsi" w:eastAsiaTheme="minorEastAsia" w:hAnsiTheme="majorHAnsi" w:cstheme="majorHAnsi"/>
                  <w:sz w:val="18"/>
                  <w:szCs w:val="18"/>
                </w:rPr>
                <w:t xml:space="preserve">96, </w:t>
              </w:r>
            </w:ins>
            <w:r w:rsidRPr="009A1204">
              <w:rPr>
                <w:rFonts w:asciiTheme="majorHAnsi" w:eastAsiaTheme="minorEastAsia" w:hAnsiTheme="majorHAnsi" w:cstheme="majorHAnsi"/>
                <w:sz w:val="18"/>
                <w:szCs w:val="18"/>
              </w:rPr>
              <w:t>128, 192, 256, 512, 1024, 2048}</w:t>
            </w:r>
          </w:p>
          <w:p w14:paraId="17CAC633" w14:textId="77777777"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59224314" w14:textId="77777777" w:rsidR="001E4CE4" w:rsidRPr="009A1204" w:rsidRDefault="001E4CE4" w:rsidP="001E4CE4">
            <w:pPr>
              <w:numPr>
                <w:ilvl w:val="0"/>
                <w:numId w:val="3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12744B15" w14:textId="77777777"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2711EED" w14:textId="77777777" w:rsidR="001E4CE4" w:rsidRPr="001E4CE4" w:rsidRDefault="001E4CE4" w:rsidP="001E4CE4">
            <w:pPr>
              <w:spacing w:afterLines="50" w:after="120"/>
              <w:ind w:left="360" w:hanging="360"/>
              <w:jc w:val="both"/>
              <w:rPr>
                <w:rFonts w:asciiTheme="majorHAnsi" w:eastAsiaTheme="minorEastAsia" w:hAnsiTheme="majorHAnsi" w:cstheme="majorHAnsi"/>
                <w:sz w:val="18"/>
                <w:szCs w:val="18"/>
              </w:rPr>
            </w:pPr>
            <w:r w:rsidRPr="001E4CE4">
              <w:rPr>
                <w:rFonts w:asciiTheme="majorHAnsi" w:eastAsiaTheme="minorEastAsia" w:hAnsiTheme="majorHAnsi" w:cstheme="majorHAnsi"/>
                <w:sz w:val="18"/>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18BC29B7" w14:textId="77777777" w:rsidR="001E4CE4" w:rsidRPr="009A1204" w:rsidRDefault="001E4CE4" w:rsidP="004B6722">
            <w:pPr>
              <w:pStyle w:val="TAL"/>
              <w:jc w:val="center"/>
              <w:rPr>
                <w:rFonts w:asciiTheme="majorHAnsi" w:hAnsiTheme="majorHAnsi" w:cstheme="majorHAnsi"/>
                <w:szCs w:val="18"/>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5990D21" w14:textId="77777777" w:rsidR="001E4CE4" w:rsidRPr="009A1204" w:rsidRDefault="001E4CE4" w:rsidP="004B6722">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B994E94" w14:textId="77777777" w:rsidR="001E4CE4" w:rsidRPr="009A1204" w:rsidRDefault="001E4CE4" w:rsidP="004B6722">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686852" w14:textId="77777777" w:rsidR="001E4CE4" w:rsidRPr="009A1204" w:rsidRDefault="001E4CE4" w:rsidP="004B672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76E27C" w14:textId="77777777" w:rsidR="001E4CE4" w:rsidRPr="001E4CE4" w:rsidRDefault="001E4CE4" w:rsidP="004B6722">
            <w:pPr>
              <w:pStyle w:val="TAL"/>
              <w:jc w:val="center"/>
              <w:rPr>
                <w:rFonts w:asciiTheme="majorHAnsi" w:hAnsiTheme="majorHAnsi" w:cstheme="majorHAnsi"/>
                <w:bCs/>
                <w:szCs w:val="18"/>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26DBA0F1" w14:textId="77777777" w:rsidR="001E4CE4" w:rsidRPr="001E4CE4" w:rsidRDefault="001E4CE4" w:rsidP="004B672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2B9F49F" w14:textId="77777777" w:rsidR="001E4CE4" w:rsidRPr="001E4CE4" w:rsidRDefault="001E4CE4" w:rsidP="004B6722">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2EA6502" w14:textId="77777777" w:rsidR="001E4CE4" w:rsidRPr="001E4CE4" w:rsidRDefault="001E4CE4" w:rsidP="004B672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531D11F" w14:textId="77777777" w:rsidR="001E4CE4" w:rsidRPr="00690988" w:rsidRDefault="001E4CE4" w:rsidP="004B6722">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3307278" w14:textId="77777777" w:rsidR="001E4CE4" w:rsidRPr="001E4CE4" w:rsidRDefault="001E4CE4" w:rsidP="004B6722">
            <w:pPr>
              <w:pStyle w:val="TAH"/>
              <w:jc w:val="left"/>
              <w:rPr>
                <w:rFonts w:asciiTheme="majorHAnsi" w:hAnsiTheme="majorHAnsi" w:cstheme="majorHAnsi"/>
                <w:b w:val="0"/>
                <w:bCs/>
                <w:szCs w:val="18"/>
              </w:rPr>
            </w:pPr>
          </w:p>
          <w:p w14:paraId="04A44821" w14:textId="77777777" w:rsidR="001E4CE4" w:rsidRPr="001E4CE4" w:rsidRDefault="001E4CE4" w:rsidP="004B6722">
            <w:pPr>
              <w:pStyle w:val="TAH"/>
              <w:jc w:val="left"/>
              <w:rPr>
                <w:rFonts w:asciiTheme="majorHAnsi" w:hAnsiTheme="majorHAnsi" w:cstheme="majorHAnsi"/>
                <w:b w:val="0"/>
                <w:bCs/>
                <w:szCs w:val="18"/>
              </w:rPr>
            </w:pPr>
            <w:r w:rsidRPr="001E4CE4">
              <w:rPr>
                <w:rFonts w:asciiTheme="majorHAnsi" w:hAnsiTheme="majorHAnsi" w:cstheme="majorHAnsi"/>
                <w:b w:val="0"/>
                <w:bCs/>
                <w:szCs w:val="18"/>
              </w:rPr>
              <w:t>the reported value is the total number across all bands in the corresponding BC</w:t>
            </w:r>
          </w:p>
          <w:p w14:paraId="2D6FC7FF" w14:textId="77777777" w:rsidR="001E4CE4" w:rsidRPr="001E4CE4" w:rsidRDefault="001E4CE4" w:rsidP="004B6722">
            <w:pPr>
              <w:pStyle w:val="TAH"/>
              <w:jc w:val="left"/>
              <w:rPr>
                <w:rFonts w:asciiTheme="majorHAnsi" w:hAnsiTheme="majorHAnsi" w:cstheme="majorHAnsi"/>
                <w:b w:val="0"/>
                <w:bCs/>
                <w:szCs w:val="18"/>
              </w:rPr>
            </w:pPr>
          </w:p>
          <w:p w14:paraId="34584958" w14:textId="77777777" w:rsidR="001E4CE4" w:rsidRPr="001E4CE4" w:rsidRDefault="001E4CE4" w:rsidP="004B6722">
            <w:pPr>
              <w:pStyle w:val="TAH"/>
              <w:jc w:val="left"/>
              <w:rPr>
                <w:rFonts w:asciiTheme="majorHAnsi" w:hAnsiTheme="majorHAnsi" w:cstheme="majorHAnsi"/>
                <w:b w:val="0"/>
                <w:bCs/>
                <w:szCs w:val="18"/>
              </w:rPr>
            </w:pPr>
            <w:r w:rsidRPr="001E4CE4">
              <w:rPr>
                <w:rFonts w:asciiTheme="majorHAnsi"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A02884A" w14:textId="77777777" w:rsidR="001E4CE4" w:rsidRPr="00690988" w:rsidRDefault="001E4CE4" w:rsidP="004B672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1E4CE4" w:rsidRPr="00690988" w14:paraId="7E5BC64C" w14:textId="77777777" w:rsidTr="001E4CE4">
        <w:trPr>
          <w:trHeight w:val="20"/>
        </w:trPr>
        <w:tc>
          <w:tcPr>
            <w:tcW w:w="1130" w:type="dxa"/>
            <w:tcBorders>
              <w:top w:val="single" w:sz="4" w:space="0" w:color="auto"/>
              <w:left w:val="single" w:sz="4" w:space="0" w:color="auto"/>
              <w:bottom w:val="single" w:sz="4" w:space="0" w:color="auto"/>
              <w:right w:val="single" w:sz="4" w:space="0" w:color="auto"/>
            </w:tcBorders>
          </w:tcPr>
          <w:p w14:paraId="163C0BC0" w14:textId="77777777" w:rsidR="001E4CE4" w:rsidRPr="00690988" w:rsidRDefault="001E4CE4" w:rsidP="004B6722">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89B83EB" w14:textId="77777777" w:rsidR="001E4CE4" w:rsidRPr="009A1204" w:rsidRDefault="001E4CE4" w:rsidP="004B6722">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21208692" w14:textId="77777777" w:rsidR="001E4CE4" w:rsidRPr="009A1204" w:rsidRDefault="001E4CE4" w:rsidP="004B6722">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77D74B5A" w14:textId="77777777" w:rsidR="001E4CE4" w:rsidRPr="009A1204" w:rsidRDefault="001E4CE4" w:rsidP="001E4CE4">
            <w:pPr>
              <w:numPr>
                <w:ilvl w:val="0"/>
                <w:numId w:val="3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1972C45E" w14:textId="77777777"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del w:id="10" w:author="Harada Hiroki" w:date="2022-02-07T10:52:00Z">
              <w:r w:rsidDel="001E4CE4">
                <w:rPr>
                  <w:rFonts w:asciiTheme="majorHAnsi" w:eastAsiaTheme="minorEastAsia" w:hAnsiTheme="majorHAnsi" w:cstheme="majorHAnsi"/>
                  <w:sz w:val="18"/>
                  <w:szCs w:val="18"/>
                </w:rPr>
                <w:delText xml:space="preserve">96, </w:delText>
              </w:r>
            </w:del>
            <w:r w:rsidRPr="009A1204">
              <w:rPr>
                <w:rFonts w:asciiTheme="majorHAnsi" w:eastAsiaTheme="minorEastAsia" w:hAnsiTheme="majorHAnsi" w:cstheme="majorHAnsi"/>
                <w:sz w:val="18"/>
                <w:szCs w:val="18"/>
              </w:rPr>
              <w:t>128, 192, 256, 512, 1024, 2048}</w:t>
            </w:r>
          </w:p>
          <w:p w14:paraId="62E4099C" w14:textId="77777777"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6151A01A" w14:textId="77777777" w:rsidR="001E4CE4" w:rsidRPr="009A1204" w:rsidRDefault="001E4CE4" w:rsidP="001E4CE4">
            <w:pPr>
              <w:numPr>
                <w:ilvl w:val="0"/>
                <w:numId w:val="3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1377FE02" w14:textId="77777777"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D58502A" w14:textId="77777777"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4008595D" w14:textId="77777777" w:rsidR="001E4CE4" w:rsidRPr="009A1204" w:rsidRDefault="001E4CE4" w:rsidP="001E4CE4">
            <w:pPr>
              <w:numPr>
                <w:ilvl w:val="0"/>
                <w:numId w:val="3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1B59133D" w14:textId="61B830E8"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ins w:id="11" w:author="Harada Hiroki" w:date="2022-02-07T10:52:00Z">
              <w:r>
                <w:rPr>
                  <w:rFonts w:asciiTheme="majorHAnsi" w:eastAsiaTheme="minorEastAsia" w:hAnsiTheme="majorHAnsi" w:cstheme="majorHAnsi"/>
                  <w:sz w:val="18"/>
                  <w:szCs w:val="18"/>
                </w:rPr>
                <w:t xml:space="preserve">96, </w:t>
              </w:r>
            </w:ins>
            <w:r w:rsidRPr="009A1204">
              <w:rPr>
                <w:rFonts w:asciiTheme="majorHAnsi" w:eastAsiaTheme="minorEastAsia" w:hAnsiTheme="majorHAnsi" w:cstheme="majorHAnsi"/>
                <w:sz w:val="18"/>
                <w:szCs w:val="18"/>
              </w:rPr>
              <w:t>128, 192, 256, 512, 1024, 2048}</w:t>
            </w:r>
          </w:p>
          <w:p w14:paraId="4343C574" w14:textId="77777777"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19FAD91F" w14:textId="77777777" w:rsidR="001E4CE4" w:rsidRPr="009A1204" w:rsidRDefault="001E4CE4" w:rsidP="001E4CE4">
            <w:pPr>
              <w:numPr>
                <w:ilvl w:val="0"/>
                <w:numId w:val="3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476835E8" w14:textId="77777777" w:rsidR="001E4CE4" w:rsidRPr="009A1204" w:rsidRDefault="001E4CE4" w:rsidP="001E4CE4">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3E8CF3D" w14:textId="77777777" w:rsidR="001E4CE4" w:rsidRPr="001E4CE4" w:rsidRDefault="001E4CE4" w:rsidP="001E4CE4">
            <w:pPr>
              <w:spacing w:afterLines="50" w:after="120"/>
              <w:ind w:left="360" w:hanging="360"/>
              <w:jc w:val="both"/>
              <w:rPr>
                <w:rFonts w:asciiTheme="majorHAnsi" w:eastAsiaTheme="minorEastAsia" w:hAnsiTheme="majorHAnsi" w:cstheme="majorHAnsi"/>
                <w:sz w:val="18"/>
                <w:szCs w:val="18"/>
              </w:rPr>
            </w:pPr>
            <w:r w:rsidRPr="001E4CE4">
              <w:rPr>
                <w:rFonts w:asciiTheme="majorHAnsi" w:eastAsiaTheme="minorEastAsia" w:hAnsiTheme="majorHAnsi" w:cstheme="majorHAnsi"/>
                <w:sz w:val="18"/>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1563155B" w14:textId="77777777" w:rsidR="001E4CE4" w:rsidRPr="009A1204" w:rsidRDefault="001E4CE4" w:rsidP="004B6722">
            <w:pPr>
              <w:pStyle w:val="TAL"/>
              <w:jc w:val="center"/>
              <w:rPr>
                <w:rFonts w:asciiTheme="majorHAnsi" w:hAnsiTheme="majorHAnsi" w:cstheme="majorHAnsi"/>
                <w:szCs w:val="18"/>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1536EE65" w14:textId="77777777" w:rsidR="001E4CE4" w:rsidRPr="009A1204" w:rsidRDefault="001E4CE4" w:rsidP="004B6722">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7646437" w14:textId="77777777" w:rsidR="001E4CE4" w:rsidRPr="009A1204" w:rsidRDefault="001E4CE4" w:rsidP="004B6722">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16595C7" w14:textId="77777777" w:rsidR="001E4CE4" w:rsidRPr="009A1204" w:rsidRDefault="001E4CE4" w:rsidP="004B672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12FE09E" w14:textId="77777777" w:rsidR="001E4CE4" w:rsidRPr="001E4CE4" w:rsidRDefault="001E4CE4" w:rsidP="004B6722">
            <w:pPr>
              <w:pStyle w:val="TAL"/>
              <w:jc w:val="center"/>
              <w:rPr>
                <w:rFonts w:asciiTheme="majorHAnsi" w:hAnsiTheme="majorHAnsi" w:cstheme="majorHAnsi"/>
                <w:bCs/>
                <w:szCs w:val="18"/>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74C8C165" w14:textId="77777777" w:rsidR="001E4CE4" w:rsidRPr="001E4CE4" w:rsidRDefault="001E4CE4" w:rsidP="004B672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4B04224" w14:textId="77777777" w:rsidR="001E4CE4" w:rsidRPr="001E4CE4" w:rsidRDefault="001E4CE4" w:rsidP="004B6722">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8E64210" w14:textId="77777777" w:rsidR="001E4CE4" w:rsidRPr="001E4CE4" w:rsidRDefault="001E4CE4" w:rsidP="004B672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4811145" w14:textId="77777777" w:rsidR="001E4CE4" w:rsidRPr="00690988" w:rsidRDefault="001E4CE4" w:rsidP="004B6722">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80330B" w14:textId="77777777" w:rsidR="001E4CE4" w:rsidRPr="001E4CE4" w:rsidRDefault="001E4CE4" w:rsidP="004B6722">
            <w:pPr>
              <w:pStyle w:val="TAH"/>
              <w:jc w:val="left"/>
              <w:rPr>
                <w:rFonts w:asciiTheme="majorHAnsi" w:hAnsiTheme="majorHAnsi" w:cstheme="majorHAnsi"/>
                <w:b w:val="0"/>
                <w:bCs/>
                <w:szCs w:val="18"/>
              </w:rPr>
            </w:pPr>
          </w:p>
          <w:p w14:paraId="5F3328ED" w14:textId="77777777" w:rsidR="001E4CE4" w:rsidRPr="001E4CE4" w:rsidRDefault="001E4CE4" w:rsidP="004B6722">
            <w:pPr>
              <w:pStyle w:val="TAH"/>
              <w:jc w:val="left"/>
              <w:rPr>
                <w:rFonts w:asciiTheme="majorHAnsi" w:hAnsiTheme="majorHAnsi" w:cstheme="majorHAnsi"/>
                <w:b w:val="0"/>
                <w:bCs/>
                <w:szCs w:val="18"/>
              </w:rPr>
            </w:pPr>
            <w:r w:rsidRPr="001E4CE4">
              <w:rPr>
                <w:rFonts w:asciiTheme="majorHAnsi" w:hAnsiTheme="majorHAnsi" w:cstheme="majorHAnsi"/>
                <w:b w:val="0"/>
                <w:bCs/>
                <w:szCs w:val="18"/>
              </w:rPr>
              <w:t>the reported value is the total number across all bands in the corresponding BC</w:t>
            </w:r>
          </w:p>
          <w:p w14:paraId="48B5F692" w14:textId="77777777" w:rsidR="001E4CE4" w:rsidRPr="001E4CE4" w:rsidRDefault="001E4CE4" w:rsidP="004B6722">
            <w:pPr>
              <w:pStyle w:val="TAH"/>
              <w:jc w:val="left"/>
              <w:rPr>
                <w:rFonts w:asciiTheme="majorHAnsi" w:hAnsiTheme="majorHAnsi" w:cstheme="majorHAnsi"/>
                <w:b w:val="0"/>
                <w:bCs/>
                <w:szCs w:val="18"/>
              </w:rPr>
            </w:pPr>
          </w:p>
          <w:p w14:paraId="07C11D27" w14:textId="77777777" w:rsidR="001E4CE4" w:rsidRPr="001E4CE4" w:rsidRDefault="001E4CE4" w:rsidP="004B6722">
            <w:pPr>
              <w:pStyle w:val="TAH"/>
              <w:jc w:val="left"/>
              <w:rPr>
                <w:rFonts w:asciiTheme="majorHAnsi" w:hAnsiTheme="majorHAnsi" w:cstheme="majorHAnsi"/>
                <w:b w:val="0"/>
                <w:bCs/>
                <w:szCs w:val="18"/>
              </w:rPr>
            </w:pPr>
            <w:r w:rsidRPr="001E4CE4">
              <w:rPr>
                <w:rFonts w:asciiTheme="majorHAnsi"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6881A0B" w14:textId="77777777" w:rsidR="001E4CE4" w:rsidRPr="00690988" w:rsidRDefault="001E4CE4" w:rsidP="004B672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bl>
    <w:p w14:paraId="39D90F8F" w14:textId="655168DD" w:rsidR="001E4CE4" w:rsidRDefault="001E4CE4">
      <w:pPr>
        <w:rPr>
          <w:rFonts w:ascii="Arial" w:eastAsia="ＭＳ 明朝" w:hAnsi="Arial"/>
          <w:sz w:val="32"/>
          <w:szCs w:val="32"/>
          <w:lang w:val="en-US"/>
        </w:rPr>
      </w:pPr>
    </w:p>
    <w:p w14:paraId="7F30DAF2" w14:textId="77777777" w:rsidR="00EF3BA8" w:rsidRPr="00F12288" w:rsidRDefault="00EF3BA8">
      <w:pPr>
        <w:rPr>
          <w:rFonts w:ascii="Arial" w:eastAsia="ＭＳ 明朝" w:hAnsi="Arial"/>
          <w:sz w:val="32"/>
          <w:szCs w:val="32"/>
          <w:lang w:val="en-US"/>
        </w:rPr>
      </w:pPr>
    </w:p>
    <w:p w14:paraId="66CA50A5" w14:textId="5175D5F2" w:rsidR="00EF3BA8" w:rsidRDefault="00EF3BA8" w:rsidP="00EF3BA8">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UE features for </w:t>
      </w:r>
      <w:proofErr w:type="spellStart"/>
      <w:r>
        <w:rPr>
          <w:rFonts w:ascii="Arial" w:eastAsia="Batang" w:hAnsi="Arial"/>
          <w:sz w:val="32"/>
          <w:szCs w:val="32"/>
          <w:lang w:val="en-US" w:eastAsia="ko-KR"/>
        </w:rPr>
        <w:t>eMIMO</w:t>
      </w:r>
      <w:proofErr w:type="spellEnd"/>
    </w:p>
    <w:p w14:paraId="7A84AD85" w14:textId="77777777" w:rsidR="00EF3BA8" w:rsidRPr="006277E8" w:rsidRDefault="00EF3BA8" w:rsidP="00EF3BA8">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4F01B084" w14:textId="77777777" w:rsidR="00EF3BA8" w:rsidRPr="006277E8" w:rsidRDefault="00EF3BA8" w:rsidP="00EF3BA8">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4F589E08" w14:textId="64A186F9" w:rsidR="00356EE4" w:rsidRPr="00435DC8" w:rsidRDefault="00356EE4" w:rsidP="00435DC8">
      <w:pPr>
        <w:spacing w:afterLines="50" w:after="120"/>
        <w:jc w:val="both"/>
        <w:rPr>
          <w:rFonts w:eastAsia="ＭＳ 明朝"/>
          <w:sz w:val="22"/>
          <w:szCs w:val="22"/>
          <w:lang w:val="en-US"/>
        </w:rPr>
      </w:pPr>
      <w:r w:rsidRPr="00435DC8">
        <w:rPr>
          <w:rFonts w:eastAsia="ＭＳ 明朝" w:hint="eastAsia"/>
          <w:sz w:val="22"/>
          <w:szCs w:val="22"/>
          <w:lang w:val="en-US"/>
        </w:rPr>
        <w:t xml:space="preserve">As </w:t>
      </w:r>
      <w:r w:rsidRPr="00435DC8">
        <w:rPr>
          <w:rFonts w:eastAsia="ＭＳ 明朝"/>
          <w:sz w:val="22"/>
          <w:szCs w:val="22"/>
          <w:lang w:val="en-US"/>
        </w:rPr>
        <w:t>clarified in the RAN4 LS [2], the requirements for multi-DCI and single DCI transmission schemes for multi-</w:t>
      </w:r>
      <w:proofErr w:type="spellStart"/>
      <w:r w:rsidRPr="00435DC8">
        <w:rPr>
          <w:rFonts w:eastAsia="ＭＳ 明朝"/>
          <w:sz w:val="22"/>
          <w:szCs w:val="22"/>
          <w:lang w:val="en-US"/>
        </w:rPr>
        <w:t>TRxP</w:t>
      </w:r>
      <w:proofErr w:type="spellEnd"/>
      <w:r w:rsidRPr="00435DC8">
        <w:rPr>
          <w:rFonts w:eastAsia="ＭＳ 明朝"/>
          <w:sz w:val="22"/>
          <w:szCs w:val="22"/>
          <w:lang w:val="en-US"/>
        </w:rPr>
        <w:t xml:space="preserve"> transmission in FR1 are defined with 2 active TCI states.</w:t>
      </w:r>
    </w:p>
    <w:p w14:paraId="4E2ACA80" w14:textId="22D6440F" w:rsidR="00356EE4" w:rsidRPr="00435DC8" w:rsidRDefault="00356EE4" w:rsidP="00435DC8">
      <w:pPr>
        <w:spacing w:afterLines="50" w:after="120"/>
        <w:jc w:val="both"/>
        <w:rPr>
          <w:rFonts w:eastAsia="ＭＳ 明朝"/>
          <w:sz w:val="22"/>
          <w:szCs w:val="22"/>
          <w:lang w:val="en-US"/>
        </w:rPr>
      </w:pPr>
      <w:r w:rsidRPr="00435DC8">
        <w:rPr>
          <w:rFonts w:eastAsia="ＭＳ 明朝" w:hint="eastAsia"/>
          <w:sz w:val="22"/>
          <w:szCs w:val="22"/>
          <w:lang w:val="en-US"/>
        </w:rPr>
        <w:t>F</w:t>
      </w:r>
      <w:r w:rsidRPr="00435DC8">
        <w:rPr>
          <w:rFonts w:eastAsia="ＭＳ 明朝"/>
          <w:sz w:val="22"/>
          <w:szCs w:val="22"/>
          <w:lang w:val="en-US"/>
        </w:rPr>
        <w:t xml:space="preserve">ollowing is </w:t>
      </w:r>
      <w:r w:rsidR="00435DC8" w:rsidRPr="00435DC8">
        <w:rPr>
          <w:rFonts w:eastAsia="ＭＳ 明朝"/>
          <w:sz w:val="22"/>
          <w:szCs w:val="22"/>
          <w:lang w:val="en-US"/>
        </w:rPr>
        <w:t xml:space="preserve">the current descriptions in TS38.306 regarding UE capabilities for </w:t>
      </w:r>
      <w:r w:rsidR="004800D3">
        <w:rPr>
          <w:rFonts w:eastAsia="ＭＳ 明朝"/>
          <w:sz w:val="22"/>
          <w:szCs w:val="22"/>
          <w:lang w:val="en-US"/>
        </w:rPr>
        <w:t xml:space="preserve">the corresponding </w:t>
      </w:r>
      <w:r w:rsidR="00435DC8" w:rsidRPr="00435DC8">
        <w:rPr>
          <w:rFonts w:eastAsia="ＭＳ 明朝"/>
          <w:sz w:val="22"/>
          <w:szCs w:val="22"/>
          <w:lang w:val="en-US"/>
        </w:rPr>
        <w:t>single DCI multi-TRP schemes</w:t>
      </w:r>
      <w:r w:rsidR="002F27B9">
        <w:rPr>
          <w:rFonts w:eastAsia="ＭＳ 明朝"/>
          <w:sz w:val="22"/>
          <w:szCs w:val="22"/>
          <w:lang w:val="en-US"/>
        </w:rPr>
        <w:t>, and whether the support of 2 active TCI states is necessary or not seems not clear</w:t>
      </w:r>
      <w:r w:rsidR="007B5059">
        <w:rPr>
          <w:rFonts w:eastAsia="ＭＳ 明朝"/>
          <w:sz w:val="22"/>
          <w:szCs w:val="22"/>
          <w:lang w:val="en-US"/>
        </w:rPr>
        <w:t xml:space="preserve"> for these capabilities</w:t>
      </w:r>
      <w:r w:rsidR="00435DC8" w:rsidRPr="00435DC8">
        <w:rPr>
          <w:rFonts w:eastAsia="ＭＳ 明朝"/>
          <w:sz w:val="22"/>
          <w:szCs w:val="22"/>
          <w:lang w:val="en-US"/>
        </w:rPr>
        <w:t>.</w:t>
      </w:r>
    </w:p>
    <w:tbl>
      <w:tblPr>
        <w:tblStyle w:val="aff2"/>
        <w:tblW w:w="0" w:type="auto"/>
        <w:tblLook w:val="04A0" w:firstRow="1" w:lastRow="0" w:firstColumn="1" w:lastColumn="0" w:noHBand="0" w:noVBand="1"/>
      </w:tblPr>
      <w:tblGrid>
        <w:gridCol w:w="22380"/>
      </w:tblGrid>
      <w:tr w:rsidR="00356EE4" w14:paraId="36DB1C43" w14:textId="77777777" w:rsidTr="00356EE4">
        <w:tc>
          <w:tcPr>
            <w:tcW w:w="22380" w:type="dxa"/>
          </w:tcPr>
          <w:p w14:paraId="51D7A7D8" w14:textId="77777777" w:rsidR="007B5059" w:rsidRPr="007B5059" w:rsidRDefault="007B5059" w:rsidP="007B5059">
            <w:pPr>
              <w:keepNext/>
              <w:keepLines/>
              <w:rPr>
                <w:rFonts w:ascii="Arial" w:eastAsia="Times New Roman" w:hAnsi="Arial" w:cs="Arial"/>
                <w:b/>
                <w:bCs/>
                <w:i/>
                <w:iCs/>
                <w:sz w:val="18"/>
                <w:lang w:eastAsia="zh-CN"/>
              </w:rPr>
            </w:pPr>
            <w:r w:rsidRPr="007B5059">
              <w:rPr>
                <w:rFonts w:ascii="Arial" w:eastAsia="Times New Roman" w:hAnsi="Arial" w:cs="Arial"/>
                <w:b/>
                <w:bCs/>
                <w:i/>
                <w:iCs/>
                <w:sz w:val="18"/>
                <w:lang w:val="en-US" w:eastAsia="zh-CN"/>
              </w:rPr>
              <w:t>supportFDM-SchemeA-r16</w:t>
            </w:r>
          </w:p>
          <w:p w14:paraId="63584BFA" w14:textId="77777777" w:rsidR="007B5059" w:rsidRDefault="007B5059" w:rsidP="007B5059">
            <w:pPr>
              <w:keepNext/>
              <w:keepLines/>
              <w:rPr>
                <w:rFonts w:eastAsia="Times New Roman"/>
                <w:bCs/>
                <w:iCs/>
                <w:sz w:val="20"/>
              </w:rPr>
            </w:pPr>
            <w:r w:rsidRPr="007B5059">
              <w:rPr>
                <w:rFonts w:eastAsia="Times New Roman"/>
                <w:bCs/>
                <w:iCs/>
                <w:sz w:val="20"/>
              </w:rPr>
              <w:t xml:space="preserve">Indicates whether UE supports single DCI based </w:t>
            </w:r>
            <w:proofErr w:type="spellStart"/>
            <w:r w:rsidRPr="007B5059">
              <w:rPr>
                <w:rFonts w:eastAsia="Times New Roman"/>
                <w:bCs/>
                <w:iCs/>
                <w:sz w:val="20"/>
              </w:rPr>
              <w:t>FDMSchemeA</w:t>
            </w:r>
            <w:proofErr w:type="spellEnd"/>
            <w:r w:rsidRPr="007B5059">
              <w:rPr>
                <w:rFonts w:eastAsia="Times New Roman"/>
                <w:bCs/>
                <w:iCs/>
                <w:sz w:val="20"/>
              </w:rPr>
              <w:t>.</w:t>
            </w:r>
          </w:p>
          <w:p w14:paraId="328322E8" w14:textId="118CD872" w:rsidR="007B5059" w:rsidRPr="007B5059" w:rsidRDefault="007B5059" w:rsidP="007B5059">
            <w:pPr>
              <w:keepNext/>
              <w:keepLines/>
              <w:rPr>
                <w:rFonts w:ascii="Arial" w:eastAsia="Times New Roman" w:hAnsi="Arial" w:cs="Arial"/>
                <w:b/>
                <w:bCs/>
                <w:i/>
                <w:iCs/>
                <w:sz w:val="18"/>
                <w:lang w:eastAsia="zh-CN"/>
              </w:rPr>
            </w:pPr>
            <w:r w:rsidRPr="007B5059">
              <w:rPr>
                <w:rFonts w:ascii="Arial" w:eastAsia="Times New Roman" w:hAnsi="Arial" w:cs="Arial"/>
                <w:b/>
                <w:bCs/>
                <w:i/>
                <w:iCs/>
                <w:sz w:val="18"/>
                <w:lang w:val="en-US" w:eastAsia="zh-CN"/>
              </w:rPr>
              <w:t>supportInter-slotTDM-r16</w:t>
            </w:r>
          </w:p>
          <w:p w14:paraId="6BDEEDC7" w14:textId="77777777" w:rsidR="007B5059" w:rsidRPr="007B5059" w:rsidRDefault="007B5059" w:rsidP="007B5059">
            <w:pPr>
              <w:keepNext/>
              <w:keepLines/>
              <w:rPr>
                <w:rFonts w:ascii="Arial" w:eastAsia="Times New Roman" w:hAnsi="Arial" w:cs="Arial"/>
                <w:sz w:val="18"/>
                <w:lang w:val="en-US" w:eastAsia="zh-CN"/>
              </w:rPr>
            </w:pPr>
            <w:r w:rsidRPr="007B5059">
              <w:rPr>
                <w:rFonts w:ascii="Arial" w:eastAsia="Times New Roman" w:hAnsi="Arial" w:cs="Arial"/>
                <w:sz w:val="18"/>
                <w:lang w:val="en-US" w:eastAsia="zh-CN"/>
              </w:rPr>
              <w:t xml:space="preserve">Indicates whether UE supports single-DCI based inter-slot TDM. This capability </w:t>
            </w:r>
            <w:proofErr w:type="spellStart"/>
            <w:r w:rsidRPr="007B5059">
              <w:rPr>
                <w:rFonts w:ascii="Arial" w:eastAsia="Times New Roman" w:hAnsi="Arial" w:cs="Arial"/>
                <w:sz w:val="18"/>
                <w:lang w:val="en-US" w:eastAsia="zh-CN"/>
              </w:rPr>
              <w:t>signalling</w:t>
            </w:r>
            <w:proofErr w:type="spellEnd"/>
            <w:r w:rsidRPr="007B5059">
              <w:rPr>
                <w:rFonts w:ascii="Arial" w:eastAsia="Times New Roman" w:hAnsi="Arial" w:cs="Arial"/>
                <w:sz w:val="18"/>
                <w:lang w:val="en-US" w:eastAsia="zh-CN"/>
              </w:rPr>
              <w:t xml:space="preserve"> includes the following:</w:t>
            </w:r>
          </w:p>
          <w:p w14:paraId="6254E0C7" w14:textId="77777777" w:rsidR="007B5059" w:rsidRPr="007B5059" w:rsidRDefault="007B5059" w:rsidP="007B5059">
            <w:pPr>
              <w:ind w:left="568" w:hanging="284"/>
              <w:rPr>
                <w:rFonts w:ascii="Arial" w:eastAsia="Times New Roman" w:hAnsi="Arial" w:cs="Arial"/>
                <w:sz w:val="18"/>
                <w:szCs w:val="18"/>
                <w:lang w:val="en-US" w:eastAsia="zh-CN"/>
              </w:rPr>
            </w:pPr>
            <w:r w:rsidRPr="007B5059">
              <w:rPr>
                <w:rFonts w:ascii="Arial" w:eastAsia="Times New Roman" w:hAnsi="Arial" w:cs="Arial"/>
                <w:sz w:val="18"/>
                <w:szCs w:val="18"/>
                <w:lang w:val="en-US" w:eastAsia="zh-CN"/>
              </w:rPr>
              <w:t>-</w:t>
            </w:r>
            <w:r w:rsidRPr="007B5059">
              <w:rPr>
                <w:rFonts w:ascii="Arial" w:eastAsia="Times New Roman" w:hAnsi="Arial" w:cs="Arial"/>
                <w:sz w:val="18"/>
                <w:szCs w:val="18"/>
                <w:lang w:val="en-US" w:eastAsia="zh-CN"/>
              </w:rPr>
              <w:tab/>
            </w:r>
            <w:r w:rsidRPr="007B5059">
              <w:rPr>
                <w:rFonts w:ascii="Arial" w:eastAsia="Times New Roman" w:hAnsi="Arial" w:cs="Arial"/>
                <w:i/>
                <w:iCs/>
                <w:sz w:val="18"/>
                <w:szCs w:val="18"/>
                <w:lang w:val="en-US" w:eastAsia="zh-CN"/>
              </w:rPr>
              <w:t>supportRepNumPDSCH-TDRA-r16</w:t>
            </w:r>
            <w:r w:rsidRPr="007B5059">
              <w:rPr>
                <w:rFonts w:ascii="Arial" w:eastAsia="Times New Roman" w:hAnsi="Arial" w:cs="Arial"/>
                <w:sz w:val="18"/>
                <w:szCs w:val="18"/>
                <w:lang w:val="en-US" w:eastAsia="zh-CN"/>
              </w:rPr>
              <w:t xml:space="preserve"> indicates support of RepNumR16 in PDSCH-</w:t>
            </w:r>
            <w:proofErr w:type="spellStart"/>
            <w:r w:rsidRPr="007B5059">
              <w:rPr>
                <w:rFonts w:ascii="Arial" w:eastAsia="Times New Roman" w:hAnsi="Arial" w:cs="Arial"/>
                <w:sz w:val="18"/>
                <w:szCs w:val="18"/>
                <w:lang w:val="en-US" w:eastAsia="zh-CN"/>
              </w:rPr>
              <w:t>TimeDomainResourceAllocation</w:t>
            </w:r>
            <w:proofErr w:type="spellEnd"/>
            <w:r w:rsidRPr="007B5059">
              <w:rPr>
                <w:rFonts w:ascii="Arial" w:eastAsia="Times New Roman" w:hAnsi="Arial" w:cs="Arial"/>
                <w:sz w:val="18"/>
                <w:szCs w:val="18"/>
                <w:lang w:val="en-US" w:eastAsia="zh-CN"/>
              </w:rPr>
              <w:t xml:space="preserve"> and the maximum value of RepNumR16</w:t>
            </w:r>
          </w:p>
          <w:p w14:paraId="6D402B4D" w14:textId="77777777" w:rsidR="007B5059" w:rsidRPr="007B5059" w:rsidRDefault="007B5059" w:rsidP="007B5059">
            <w:pPr>
              <w:ind w:left="568" w:hanging="284"/>
              <w:rPr>
                <w:rFonts w:ascii="Arial" w:eastAsia="Times New Roman" w:hAnsi="Arial" w:cs="Arial"/>
                <w:sz w:val="18"/>
                <w:szCs w:val="18"/>
                <w:lang w:val="en-US" w:eastAsia="zh-CN"/>
              </w:rPr>
            </w:pPr>
            <w:r w:rsidRPr="007B5059">
              <w:rPr>
                <w:rFonts w:ascii="Arial" w:eastAsia="Times New Roman" w:hAnsi="Arial" w:cs="Arial"/>
                <w:sz w:val="18"/>
                <w:szCs w:val="18"/>
                <w:lang w:val="en-US" w:eastAsia="zh-CN"/>
              </w:rPr>
              <w:t>-</w:t>
            </w:r>
            <w:r w:rsidRPr="007B5059">
              <w:rPr>
                <w:rFonts w:ascii="Arial" w:eastAsia="Times New Roman" w:hAnsi="Arial" w:cs="Arial"/>
                <w:sz w:val="18"/>
                <w:szCs w:val="18"/>
                <w:lang w:val="en-US" w:eastAsia="zh-CN"/>
              </w:rPr>
              <w:tab/>
            </w:r>
            <w:r w:rsidRPr="007B5059">
              <w:rPr>
                <w:rFonts w:ascii="Arial" w:eastAsia="Times New Roman" w:hAnsi="Arial" w:cs="Arial"/>
                <w:i/>
                <w:iCs/>
                <w:sz w:val="18"/>
                <w:szCs w:val="18"/>
                <w:lang w:val="en-US" w:eastAsia="zh-CN"/>
              </w:rPr>
              <w:t>maxTBS-Size-r16</w:t>
            </w:r>
            <w:r w:rsidRPr="007B5059">
              <w:rPr>
                <w:rFonts w:ascii="Arial" w:eastAsia="Times New Roman" w:hAnsi="Arial" w:cs="Arial"/>
                <w:sz w:val="18"/>
                <w:szCs w:val="18"/>
                <w:lang w:val="en-US" w:eastAsia="zh-CN"/>
              </w:rPr>
              <w:t xml:space="preserve"> indicates maximum TBS size.</w:t>
            </w:r>
          </w:p>
          <w:p w14:paraId="53AF7CA5" w14:textId="77777777" w:rsidR="007B5059" w:rsidRPr="007B5059" w:rsidRDefault="007B5059" w:rsidP="007B5059">
            <w:pPr>
              <w:ind w:left="568" w:hanging="284"/>
              <w:rPr>
                <w:rFonts w:ascii="Arial" w:eastAsia="Times New Roman" w:hAnsi="Arial" w:cs="Arial"/>
                <w:sz w:val="18"/>
                <w:szCs w:val="18"/>
                <w:lang w:val="en-US" w:eastAsia="zh-CN"/>
              </w:rPr>
            </w:pPr>
            <w:r w:rsidRPr="007B5059">
              <w:rPr>
                <w:rFonts w:ascii="Arial" w:eastAsia="Times New Roman" w:hAnsi="Arial" w:cs="Arial"/>
                <w:sz w:val="18"/>
                <w:szCs w:val="18"/>
                <w:lang w:val="en-US" w:eastAsia="zh-CN"/>
              </w:rPr>
              <w:t>-</w:t>
            </w:r>
            <w:r w:rsidRPr="007B5059">
              <w:rPr>
                <w:rFonts w:ascii="Arial" w:eastAsia="Times New Roman" w:hAnsi="Arial" w:cs="Arial"/>
                <w:sz w:val="18"/>
                <w:szCs w:val="18"/>
                <w:lang w:val="en-US" w:eastAsia="zh-CN"/>
              </w:rPr>
              <w:tab/>
            </w:r>
            <w:r w:rsidRPr="007B5059">
              <w:rPr>
                <w:rFonts w:ascii="Arial" w:eastAsia="Times New Roman" w:hAnsi="Arial" w:cs="Arial"/>
                <w:i/>
                <w:iCs/>
                <w:sz w:val="18"/>
                <w:szCs w:val="18"/>
                <w:lang w:val="en-US" w:eastAsia="zh-CN"/>
              </w:rPr>
              <w:t>maxNumberTCI-states-r16</w:t>
            </w:r>
            <w:r w:rsidRPr="007B5059">
              <w:rPr>
                <w:rFonts w:ascii="Arial" w:eastAsia="Times New Roman" w:hAnsi="Arial" w:cs="Arial"/>
                <w:sz w:val="18"/>
                <w:szCs w:val="18"/>
                <w:lang w:val="en-US" w:eastAsia="zh-CN"/>
              </w:rPr>
              <w:t xml:space="preserve"> indicates the maximum number of TCI states.</w:t>
            </w:r>
          </w:p>
          <w:p w14:paraId="204912CC" w14:textId="75A4F09C" w:rsidR="007B5059" w:rsidRPr="007B5059" w:rsidRDefault="007B5059" w:rsidP="007B5059">
            <w:pPr>
              <w:keepNext/>
              <w:keepLines/>
              <w:rPr>
                <w:rFonts w:ascii="Arial" w:eastAsia="Times New Roman" w:hAnsi="Arial" w:cs="Arial"/>
                <w:b/>
                <w:bCs/>
                <w:i/>
                <w:iCs/>
                <w:sz w:val="18"/>
                <w:lang w:eastAsia="zh-CN"/>
              </w:rPr>
            </w:pPr>
            <w:r w:rsidRPr="007B5059">
              <w:rPr>
                <w:rFonts w:ascii="Arial" w:eastAsia="Times New Roman" w:hAnsi="Arial" w:cs="Arial"/>
                <w:b/>
                <w:bCs/>
                <w:i/>
                <w:iCs/>
                <w:sz w:val="18"/>
                <w:lang w:val="en-US" w:eastAsia="zh-CN"/>
              </w:rPr>
              <w:t>supportTDM-SchemeA-r16</w:t>
            </w:r>
          </w:p>
          <w:p w14:paraId="6B906937" w14:textId="77777777" w:rsidR="007B5059" w:rsidRDefault="007B5059" w:rsidP="007B5059">
            <w:pPr>
              <w:keepNext/>
              <w:keepLines/>
              <w:rPr>
                <w:rFonts w:eastAsia="Times New Roman"/>
                <w:sz w:val="20"/>
              </w:rPr>
            </w:pPr>
            <w:r w:rsidRPr="007B5059">
              <w:rPr>
                <w:rFonts w:eastAsia="Times New Roman"/>
                <w:bCs/>
                <w:iCs/>
                <w:sz w:val="20"/>
              </w:rPr>
              <w:t xml:space="preserve">Indicates whether UE supports single DCI based </w:t>
            </w:r>
            <w:proofErr w:type="spellStart"/>
            <w:r w:rsidRPr="007B5059">
              <w:rPr>
                <w:rFonts w:eastAsia="Times New Roman"/>
                <w:bCs/>
                <w:iCs/>
                <w:sz w:val="20"/>
              </w:rPr>
              <w:t>TDMSchemeA</w:t>
            </w:r>
            <w:proofErr w:type="spellEnd"/>
            <w:r w:rsidRPr="007B5059">
              <w:rPr>
                <w:rFonts w:eastAsia="Times New Roman"/>
                <w:bCs/>
                <w:iCs/>
                <w:sz w:val="20"/>
              </w:rPr>
              <w:t xml:space="preserve">. The capability signalling includes </w:t>
            </w:r>
            <w:r w:rsidRPr="007B5059">
              <w:rPr>
                <w:rFonts w:eastAsia="Times New Roman"/>
                <w:sz w:val="20"/>
              </w:rPr>
              <w:t>the maximum TBS size.</w:t>
            </w:r>
          </w:p>
          <w:p w14:paraId="49F92D8E" w14:textId="6C469A0A" w:rsidR="007B5059" w:rsidRPr="007B5059" w:rsidRDefault="007B5059" w:rsidP="007B5059">
            <w:pPr>
              <w:keepNext/>
              <w:keepLines/>
              <w:rPr>
                <w:rFonts w:ascii="Arial" w:eastAsia="Times New Roman" w:hAnsi="Arial" w:cs="Arial"/>
                <w:b/>
                <w:i/>
                <w:sz w:val="18"/>
                <w:lang w:eastAsia="zh-CN"/>
              </w:rPr>
            </w:pPr>
            <w:r w:rsidRPr="007B5059">
              <w:rPr>
                <w:rFonts w:ascii="Arial" w:eastAsia="Times New Roman" w:hAnsi="Arial" w:cs="Arial"/>
                <w:b/>
                <w:i/>
                <w:sz w:val="18"/>
                <w:lang w:val="en-US" w:eastAsia="zh-CN"/>
              </w:rPr>
              <w:t>singleDCI-SDM-scheme-r16</w:t>
            </w:r>
          </w:p>
          <w:p w14:paraId="02D4C01F" w14:textId="77558A88" w:rsidR="00356EE4" w:rsidRPr="00E939B5" w:rsidRDefault="007B5059" w:rsidP="007B5059">
            <w:pPr>
              <w:rPr>
                <w:rFonts w:ascii="Arial" w:hAnsi="Arial" w:cs="Arial"/>
                <w:color w:val="1D1C1D"/>
                <w:sz w:val="21"/>
                <w:szCs w:val="21"/>
                <w:shd w:val="clear" w:color="auto" w:fill="F8F8F8"/>
              </w:rPr>
            </w:pPr>
            <w:r w:rsidRPr="007B5059">
              <w:rPr>
                <w:rFonts w:eastAsia="Times New Roman"/>
                <w:bCs/>
                <w:iCs/>
                <w:sz w:val="20"/>
              </w:rPr>
              <w:t>Indicates whether the UE supports single DCI based spatial division multiplexing scheme.</w:t>
            </w:r>
          </w:p>
        </w:tc>
      </w:tr>
    </w:tbl>
    <w:p w14:paraId="7EF0F3BC" w14:textId="77777777" w:rsidR="00356EE4" w:rsidRDefault="00356EE4" w:rsidP="00356EE4">
      <w:pPr>
        <w:rPr>
          <w:rFonts w:eastAsia="ＭＳ 明朝" w:cs="Batang"/>
          <w:sz w:val="22"/>
          <w:szCs w:val="22"/>
        </w:rPr>
      </w:pPr>
    </w:p>
    <w:p w14:paraId="07D85B9B" w14:textId="10C15EEB" w:rsidR="00356EE4" w:rsidRDefault="00435DC8" w:rsidP="00435DC8">
      <w:pPr>
        <w:spacing w:afterLines="50" w:after="120"/>
        <w:jc w:val="both"/>
        <w:rPr>
          <w:rFonts w:eastAsia="ＭＳ 明朝"/>
          <w:sz w:val="22"/>
          <w:szCs w:val="22"/>
          <w:lang w:val="en-US"/>
        </w:rPr>
      </w:pPr>
      <w:r w:rsidRPr="00435DC8">
        <w:rPr>
          <w:rFonts w:eastAsia="ＭＳ 明朝"/>
          <w:sz w:val="22"/>
          <w:szCs w:val="22"/>
          <w:lang w:val="en-US"/>
        </w:rPr>
        <w:t xml:space="preserve">RAN4 requests RAN1 to clarify if explicit signaling of </w:t>
      </w:r>
      <w:proofErr w:type="spellStart"/>
      <w:r w:rsidRPr="007B5059">
        <w:rPr>
          <w:rFonts w:eastAsia="ＭＳ 明朝"/>
          <w:i/>
          <w:iCs/>
          <w:sz w:val="22"/>
          <w:szCs w:val="22"/>
          <w:lang w:val="en-US"/>
        </w:rPr>
        <w:t>maxNumberActiveTCI-PerBWP</w:t>
      </w:r>
      <w:proofErr w:type="spellEnd"/>
      <w:r w:rsidRPr="00435DC8">
        <w:rPr>
          <w:rFonts w:eastAsia="ＭＳ 明朝"/>
          <w:sz w:val="22"/>
          <w:szCs w:val="22"/>
          <w:lang w:val="en-US"/>
        </w:rPr>
        <w:t xml:space="preserve"> other than n1 is required for single DCI FDM and SDM transmission schemes or the UE capability of </w:t>
      </w:r>
      <w:r w:rsidRPr="007B5059">
        <w:rPr>
          <w:rFonts w:eastAsia="ＭＳ 明朝"/>
          <w:i/>
          <w:iCs/>
          <w:sz w:val="22"/>
          <w:szCs w:val="22"/>
          <w:lang w:val="en-US"/>
        </w:rPr>
        <w:t>supportFDM-SchemeA-r16</w:t>
      </w:r>
      <w:r w:rsidRPr="00435DC8">
        <w:rPr>
          <w:rFonts w:eastAsia="ＭＳ 明朝"/>
          <w:sz w:val="22"/>
          <w:szCs w:val="22"/>
          <w:lang w:val="en-US"/>
        </w:rPr>
        <w:t xml:space="preserve"> or </w:t>
      </w:r>
      <w:r w:rsidRPr="007B5059">
        <w:rPr>
          <w:rFonts w:eastAsia="ＭＳ 明朝"/>
          <w:i/>
          <w:iCs/>
          <w:sz w:val="22"/>
          <w:szCs w:val="22"/>
          <w:lang w:val="en-US"/>
        </w:rPr>
        <w:t>singleDCI-SDM-scheme-r16</w:t>
      </w:r>
      <w:r w:rsidRPr="00435DC8">
        <w:rPr>
          <w:rFonts w:eastAsia="ＭＳ 明朝"/>
          <w:sz w:val="22"/>
          <w:szCs w:val="22"/>
          <w:lang w:val="en-US"/>
        </w:rPr>
        <w:t xml:space="preserve"> is sufficient.</w:t>
      </w:r>
    </w:p>
    <w:p w14:paraId="65631D6F" w14:textId="3E4EEEBE" w:rsidR="002F27B9" w:rsidRDefault="002F27B9" w:rsidP="00435DC8">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our view, since the support of 2 active TCI states is </w:t>
      </w:r>
      <w:r w:rsidR="004800D3">
        <w:rPr>
          <w:rFonts w:eastAsia="ＭＳ 明朝"/>
          <w:sz w:val="22"/>
          <w:szCs w:val="22"/>
          <w:lang w:val="en-US"/>
        </w:rPr>
        <w:t xml:space="preserve">practically </w:t>
      </w:r>
      <w:r>
        <w:rPr>
          <w:rFonts w:eastAsia="ＭＳ 明朝"/>
          <w:sz w:val="22"/>
          <w:szCs w:val="22"/>
          <w:lang w:val="en-US"/>
        </w:rPr>
        <w:t xml:space="preserve">mandatory for UE to support </w:t>
      </w:r>
      <w:r w:rsidR="004800D3">
        <w:rPr>
          <w:rFonts w:eastAsia="ＭＳ 明朝"/>
          <w:sz w:val="22"/>
          <w:szCs w:val="22"/>
          <w:lang w:val="en-US"/>
        </w:rPr>
        <w:t xml:space="preserve">above </w:t>
      </w:r>
      <w:r>
        <w:rPr>
          <w:rFonts w:eastAsia="ＭＳ 明朝"/>
          <w:sz w:val="22"/>
          <w:szCs w:val="22"/>
          <w:lang w:val="en-US"/>
        </w:rPr>
        <w:t>single DCI multi-TRP schemes, it is sufficient to clarify it for above UE capabilities.</w:t>
      </w:r>
    </w:p>
    <w:p w14:paraId="5AEAEC16" w14:textId="7626D984" w:rsidR="002F27B9" w:rsidRDefault="002F27B9" w:rsidP="00435DC8">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w:t>
      </w:r>
      <w:r w:rsidR="00543E77">
        <w:rPr>
          <w:rFonts w:eastAsia="ＭＳ 明朝"/>
          <w:sz w:val="22"/>
          <w:szCs w:val="22"/>
          <w:lang w:val="en-US"/>
        </w:rPr>
        <w:t>fore, we propose to add a note “</w:t>
      </w:r>
      <w:r w:rsidR="00543E77" w:rsidRPr="00543E77">
        <w:rPr>
          <w:rFonts w:eastAsia="ＭＳ 明朝"/>
          <w:sz w:val="22"/>
          <w:szCs w:val="22"/>
          <w:lang w:val="en-US"/>
        </w:rPr>
        <w:t>UE support</w:t>
      </w:r>
      <w:r w:rsidR="00543E77">
        <w:rPr>
          <w:rFonts w:eastAsia="ＭＳ 明朝"/>
          <w:sz w:val="22"/>
          <w:szCs w:val="22"/>
          <w:lang w:val="en-US"/>
        </w:rPr>
        <w:t>ing</w:t>
      </w:r>
      <w:r w:rsidR="00543E77" w:rsidRPr="00543E77">
        <w:rPr>
          <w:rFonts w:eastAsia="ＭＳ 明朝"/>
          <w:sz w:val="22"/>
          <w:szCs w:val="22"/>
          <w:lang w:val="en-US"/>
        </w:rPr>
        <w:t xml:space="preserve"> this feature should support 2 active TCI states per BWP per CC</w:t>
      </w:r>
      <w:r w:rsidR="00543E77">
        <w:rPr>
          <w:rFonts w:eastAsia="ＭＳ 明朝"/>
          <w:sz w:val="22"/>
          <w:szCs w:val="22"/>
          <w:lang w:val="en-US"/>
        </w:rPr>
        <w:t>” for above capabilities and ask RAN2 to add the note in TS38.306.</w:t>
      </w:r>
    </w:p>
    <w:p w14:paraId="373F8ABD" w14:textId="1B8CDDFE" w:rsidR="00543E77" w:rsidRPr="00435DC8" w:rsidRDefault="00543E77" w:rsidP="00543E77">
      <w:pPr>
        <w:spacing w:afterLines="50" w:after="120"/>
        <w:jc w:val="both"/>
        <w:rPr>
          <w:rFonts w:eastAsia="ＭＳ 明朝"/>
          <w:b/>
          <w:bCs/>
          <w:sz w:val="22"/>
          <w:szCs w:val="22"/>
          <w:u w:val="single"/>
          <w:lang w:val="en-US"/>
        </w:rPr>
      </w:pPr>
      <w:r w:rsidRPr="00435DC8">
        <w:rPr>
          <w:rFonts w:eastAsia="ＭＳ 明朝" w:hint="eastAsia"/>
          <w:b/>
          <w:bCs/>
          <w:sz w:val="22"/>
          <w:szCs w:val="22"/>
          <w:u w:val="single"/>
          <w:lang w:val="en-US"/>
        </w:rPr>
        <w:t>P</w:t>
      </w:r>
      <w:r w:rsidRPr="00435DC8">
        <w:rPr>
          <w:rFonts w:eastAsia="ＭＳ 明朝"/>
          <w:b/>
          <w:bCs/>
          <w:sz w:val="22"/>
          <w:szCs w:val="22"/>
          <w:u w:val="single"/>
          <w:lang w:val="en-US"/>
        </w:rPr>
        <w:t xml:space="preserve">roposal </w:t>
      </w:r>
      <w:r>
        <w:rPr>
          <w:rFonts w:eastAsia="ＭＳ 明朝"/>
          <w:b/>
          <w:bCs/>
          <w:sz w:val="22"/>
          <w:szCs w:val="22"/>
          <w:u w:val="single"/>
          <w:lang w:val="en-US"/>
        </w:rPr>
        <w:t>2</w:t>
      </w:r>
      <w:r w:rsidRPr="00435DC8">
        <w:rPr>
          <w:rFonts w:eastAsia="ＭＳ 明朝"/>
          <w:b/>
          <w:bCs/>
          <w:sz w:val="22"/>
          <w:szCs w:val="22"/>
          <w:u w:val="single"/>
          <w:lang w:val="en-US"/>
        </w:rPr>
        <w:t xml:space="preserve">: </w:t>
      </w:r>
    </w:p>
    <w:p w14:paraId="1BBA3986" w14:textId="65507355" w:rsidR="00543E77" w:rsidRDefault="00543E77" w:rsidP="00543E77">
      <w:pPr>
        <w:spacing w:afterLines="50" w:after="120"/>
        <w:jc w:val="both"/>
        <w:rPr>
          <w:rFonts w:eastAsia="ＭＳ 明朝"/>
          <w:b/>
          <w:bCs/>
          <w:sz w:val="22"/>
          <w:szCs w:val="22"/>
          <w:lang w:val="en-US"/>
        </w:rPr>
      </w:pPr>
      <w:r w:rsidRPr="00435DC8">
        <w:rPr>
          <w:rFonts w:eastAsia="ＭＳ 明朝"/>
          <w:b/>
          <w:bCs/>
          <w:sz w:val="22"/>
          <w:szCs w:val="22"/>
          <w:lang w:val="en-US"/>
        </w:rPr>
        <w:t xml:space="preserve">Following </w:t>
      </w:r>
      <w:r>
        <w:rPr>
          <w:rFonts w:eastAsia="ＭＳ 明朝"/>
          <w:b/>
          <w:bCs/>
          <w:sz w:val="22"/>
          <w:szCs w:val="22"/>
          <w:lang w:val="en-US"/>
        </w:rPr>
        <w:t>note is added for FG</w:t>
      </w:r>
      <w:r w:rsidR="004800D3">
        <w:rPr>
          <w:rFonts w:eastAsia="ＭＳ 明朝"/>
          <w:b/>
          <w:bCs/>
          <w:sz w:val="22"/>
          <w:szCs w:val="22"/>
          <w:lang w:val="en-US"/>
        </w:rPr>
        <w:t xml:space="preserve">16-2b-1, 16-2b-2, </w:t>
      </w:r>
      <w:r w:rsidR="007B5059">
        <w:rPr>
          <w:rFonts w:eastAsia="ＭＳ 明朝" w:hint="eastAsia"/>
          <w:b/>
          <w:bCs/>
          <w:sz w:val="22"/>
          <w:szCs w:val="22"/>
          <w:lang w:val="en-US"/>
        </w:rPr>
        <w:t>1</w:t>
      </w:r>
      <w:r w:rsidR="007B5059">
        <w:rPr>
          <w:rFonts w:eastAsia="ＭＳ 明朝"/>
          <w:b/>
          <w:bCs/>
          <w:sz w:val="22"/>
          <w:szCs w:val="22"/>
          <w:lang w:val="en-US"/>
        </w:rPr>
        <w:t>6-2b-4</w:t>
      </w:r>
      <w:r w:rsidR="00124D0C">
        <w:rPr>
          <w:rFonts w:eastAsia="ＭＳ 明朝"/>
          <w:b/>
          <w:bCs/>
          <w:sz w:val="22"/>
          <w:szCs w:val="22"/>
          <w:lang w:val="en-US"/>
        </w:rPr>
        <w:t xml:space="preserve"> and </w:t>
      </w:r>
      <w:r w:rsidR="004800D3">
        <w:rPr>
          <w:rFonts w:eastAsia="ＭＳ 明朝"/>
          <w:b/>
          <w:bCs/>
          <w:sz w:val="22"/>
          <w:szCs w:val="22"/>
          <w:lang w:val="en-US"/>
        </w:rPr>
        <w:t>16-2b-5.</w:t>
      </w:r>
    </w:p>
    <w:p w14:paraId="01BFD4BA" w14:textId="6894184D" w:rsidR="00543E77" w:rsidRPr="00543E77" w:rsidRDefault="00543E77" w:rsidP="00543E77">
      <w:pPr>
        <w:pStyle w:val="affb"/>
        <w:numPr>
          <w:ilvl w:val="0"/>
          <w:numId w:val="31"/>
        </w:numPr>
        <w:spacing w:afterLines="50" w:after="120"/>
        <w:ind w:leftChars="0"/>
        <w:jc w:val="both"/>
        <w:rPr>
          <w:rFonts w:eastAsia="ＭＳ 明朝"/>
          <w:b/>
          <w:bCs/>
          <w:sz w:val="22"/>
          <w:szCs w:val="22"/>
          <w:lang w:val="en-US"/>
        </w:rPr>
      </w:pPr>
      <w:r w:rsidRPr="00543E77">
        <w:rPr>
          <w:rFonts w:eastAsia="ＭＳ 明朝"/>
          <w:b/>
          <w:bCs/>
          <w:sz w:val="22"/>
          <w:szCs w:val="22"/>
          <w:lang w:val="en-US"/>
        </w:rPr>
        <w:t>UE supporting this feature should support 2 active TCI states per BWP per CC</w:t>
      </w:r>
    </w:p>
    <w:p w14:paraId="4B738A59" w14:textId="6D2E828C" w:rsidR="00543E77" w:rsidRDefault="00543E77" w:rsidP="00435DC8">
      <w:pPr>
        <w:spacing w:afterLines="50" w:after="120"/>
        <w:jc w:val="both"/>
        <w:rPr>
          <w:rFonts w:eastAsia="ＭＳ 明朝"/>
          <w:sz w:val="22"/>
          <w:szCs w:val="22"/>
          <w:lang w:val="en-US"/>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72"/>
        <w:gridCol w:w="2809"/>
        <w:gridCol w:w="1344"/>
      </w:tblGrid>
      <w:tr w:rsidR="004A116C" w:rsidRPr="009F41CE" w14:paraId="6045ADEE" w14:textId="77777777" w:rsidTr="00E939B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0BD1BF0C" w14:textId="77777777" w:rsidR="004A116C" w:rsidRPr="009F41CE" w:rsidRDefault="004A116C" w:rsidP="004B6722">
            <w:pPr>
              <w:pStyle w:val="TAL"/>
              <w:rPr>
                <w:rFonts w:cs="Arial"/>
                <w:color w:val="000000" w:themeColor="text1"/>
                <w:szCs w:val="18"/>
              </w:rPr>
            </w:pPr>
            <w:r w:rsidRPr="009F41CE">
              <w:rPr>
                <w:rFonts w:eastAsia="Malgun Gothic" w:cs="Arial"/>
                <w:color w:val="000000" w:themeColor="text1"/>
                <w:szCs w:val="18"/>
                <w:lang w:eastAsia="ko-KR"/>
              </w:rPr>
              <w:lastRenderedPageBreak/>
              <w:t>16-2b-1</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089AECA8" w14:textId="77777777" w:rsidR="004A116C" w:rsidRPr="009F41CE" w:rsidRDefault="004A116C" w:rsidP="004B6722">
            <w:pPr>
              <w:pStyle w:val="TAL"/>
              <w:rPr>
                <w:rFonts w:cs="Arial"/>
                <w:color w:val="000000" w:themeColor="text1"/>
                <w:szCs w:val="18"/>
              </w:rPr>
            </w:pPr>
            <w:r w:rsidRPr="009F41CE">
              <w:rPr>
                <w:rFonts w:eastAsia="Malgun Gothic" w:cs="Arial"/>
                <w:color w:val="000000" w:themeColor="text1"/>
                <w:szCs w:val="18"/>
              </w:rPr>
              <w:t>Single-DCI based SDM scheme</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3A758C79" w14:textId="77777777" w:rsidR="004A116C" w:rsidRPr="009F41CE" w:rsidRDefault="004A116C" w:rsidP="004A116C">
            <w:pPr>
              <w:pStyle w:val="TAL"/>
              <w:numPr>
                <w:ilvl w:val="0"/>
                <w:numId w:val="36"/>
              </w:numPr>
              <w:rPr>
                <w:rFonts w:cs="Arial"/>
                <w:color w:val="000000" w:themeColor="text1"/>
                <w:szCs w:val="18"/>
              </w:rPr>
            </w:pPr>
            <w:r w:rsidRPr="009F41CE">
              <w:rPr>
                <w:rFonts w:eastAsia="Malgun Gothic" w:cs="Arial"/>
                <w:color w:val="000000" w:themeColor="text1"/>
                <w:szCs w:val="18"/>
              </w:rPr>
              <w:t>Support of single-DCI based SDM scheme</w:t>
            </w:r>
          </w:p>
          <w:p w14:paraId="4A9AD493" w14:textId="77777777" w:rsidR="004A116C" w:rsidRPr="009F41CE" w:rsidRDefault="004A116C" w:rsidP="004B6722">
            <w:pPr>
              <w:pStyle w:val="TAL"/>
              <w:rPr>
                <w:rFonts w:cs="Arial"/>
                <w:color w:val="000000" w:themeColor="text1"/>
                <w:szCs w:val="18"/>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0D9E458" w14:textId="77777777" w:rsidR="004A116C" w:rsidRPr="009F41CE" w:rsidRDefault="004A116C" w:rsidP="004B6722">
            <w:pPr>
              <w:pStyle w:val="TAL"/>
              <w:rPr>
                <w:rFonts w:cs="Arial"/>
                <w:color w:val="000000" w:themeColor="text1"/>
                <w:szCs w:val="18"/>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219CEC0" w14:textId="77777777" w:rsidR="004A116C" w:rsidRPr="009F41CE" w:rsidRDefault="004A116C" w:rsidP="004B6722">
            <w:pPr>
              <w:pStyle w:val="TAL"/>
              <w:rPr>
                <w:rFonts w:cs="Arial"/>
                <w:i/>
                <w:color w:val="000000" w:themeColor="text1"/>
                <w:szCs w:val="18"/>
              </w:rPr>
            </w:pPr>
            <w:r w:rsidRPr="009F41CE">
              <w:rPr>
                <w:rFonts w:cs="Arial"/>
                <w:color w:val="000000" w:themeColor="text1"/>
                <w:szCs w:val="18"/>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31D59DE" w14:textId="77777777" w:rsidR="004A116C" w:rsidRPr="009F41CE" w:rsidRDefault="004A116C" w:rsidP="004B6722">
            <w:pPr>
              <w:pStyle w:val="TAL"/>
              <w:rPr>
                <w:rFonts w:cs="Arial"/>
                <w:color w:val="000000" w:themeColor="text1"/>
                <w:szCs w:val="18"/>
              </w:rPr>
            </w:pPr>
            <w:r w:rsidRPr="009F41CE">
              <w:rPr>
                <w:rFonts w:cs="Arial"/>
                <w:color w:val="000000" w:themeColor="text1"/>
                <w:szCs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380D6361" w14:textId="77777777" w:rsidR="004A116C" w:rsidRPr="009F41CE" w:rsidRDefault="004A116C" w:rsidP="004B6722">
            <w:pPr>
              <w:pStyle w:val="TAL"/>
              <w:rPr>
                <w:rFonts w:cs="Arial"/>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4AA4FE2" w14:textId="77777777" w:rsidR="004A116C" w:rsidRPr="009F41CE" w:rsidRDefault="004A116C" w:rsidP="004B6722">
            <w:pPr>
              <w:pStyle w:val="TAL"/>
              <w:rPr>
                <w:rFonts w:cs="Arial"/>
                <w:color w:val="000000" w:themeColor="text1"/>
                <w:szCs w:val="18"/>
              </w:rPr>
            </w:pPr>
            <w:r w:rsidRPr="009F41CE">
              <w:rPr>
                <w:rFonts w:cs="Arial"/>
                <w:color w:val="000000" w:themeColor="text1"/>
                <w:szCs w:val="18"/>
              </w:rPr>
              <w:t>Per FS</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44C79487" w14:textId="77777777" w:rsidR="004A116C" w:rsidRPr="009F41CE" w:rsidRDefault="004A116C" w:rsidP="004B6722">
            <w:pPr>
              <w:pStyle w:val="TAL"/>
              <w:rPr>
                <w:rFonts w:cs="Arial"/>
                <w:color w:val="000000" w:themeColor="text1"/>
                <w:szCs w:val="18"/>
              </w:rPr>
            </w:pPr>
            <w:r w:rsidRPr="009F41CE">
              <w:rPr>
                <w:rFonts w:cs="Arial"/>
                <w:color w:val="000000" w:themeColor="text1"/>
                <w:szCs w:val="18"/>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799C999" w14:textId="77777777" w:rsidR="004A116C" w:rsidRPr="009F41CE" w:rsidRDefault="004A116C" w:rsidP="004B6722">
            <w:pPr>
              <w:pStyle w:val="TAL"/>
              <w:rPr>
                <w:rFonts w:cs="Arial"/>
                <w:color w:val="000000" w:themeColor="text1"/>
                <w:szCs w:val="18"/>
              </w:rPr>
            </w:pPr>
            <w:r w:rsidRPr="009F41CE">
              <w:rPr>
                <w:rFonts w:cs="Arial"/>
                <w:color w:val="000000" w:themeColor="text1"/>
                <w:szCs w:val="18"/>
              </w:rPr>
              <w:t>N/A</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21D7C228" w14:textId="77777777" w:rsidR="004A116C" w:rsidRPr="009F41CE" w:rsidRDefault="004A116C" w:rsidP="004B6722">
            <w:pPr>
              <w:pStyle w:val="TAL"/>
              <w:rPr>
                <w:rFonts w:cs="Arial"/>
                <w:color w:val="000000" w:themeColor="text1"/>
                <w:szCs w:val="18"/>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6D404E9F" w14:textId="2AF4DDE9" w:rsidR="004A116C" w:rsidRPr="009F41CE" w:rsidRDefault="004800D3" w:rsidP="004B6722">
            <w:pPr>
              <w:pStyle w:val="TAL"/>
              <w:rPr>
                <w:rFonts w:cs="Arial"/>
                <w:color w:val="000000" w:themeColor="text1"/>
                <w:szCs w:val="18"/>
              </w:rPr>
            </w:pPr>
            <w:ins w:id="12" w:author="Harada Hiroki" w:date="2022-02-09T11:55:00Z">
              <w:r w:rsidRPr="004800D3">
                <w:rPr>
                  <w:rFonts w:cs="Arial"/>
                  <w:color w:val="000000" w:themeColor="text1"/>
                  <w:szCs w:val="18"/>
                </w:rPr>
                <w:t>UE supporting this feature should support 2 active TCI states per BWP per CC</w:t>
              </w:r>
            </w:ins>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7151EA6" w14:textId="77777777" w:rsidR="004A116C" w:rsidRPr="009F41CE" w:rsidRDefault="004A116C" w:rsidP="004B6722">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E939B5" w:rsidRPr="009F41CE" w14:paraId="69D6ADD7" w14:textId="77777777" w:rsidTr="00E939B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BD2F098" w14:textId="77777777" w:rsidR="00E939B5" w:rsidRPr="00E939B5" w:rsidRDefault="00E939B5" w:rsidP="004B6722">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16-2b-2</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0664ADD8" w14:textId="77777777" w:rsidR="00E939B5" w:rsidRPr="00E939B5" w:rsidRDefault="00E939B5" w:rsidP="004B6722">
            <w:pPr>
              <w:pStyle w:val="TAL"/>
              <w:rPr>
                <w:rFonts w:eastAsia="Malgun Gothic" w:cs="Arial"/>
                <w:color w:val="000000" w:themeColor="text1"/>
                <w:szCs w:val="18"/>
              </w:rPr>
            </w:pPr>
            <w:r w:rsidRPr="009F41CE">
              <w:rPr>
                <w:rFonts w:eastAsia="Malgun Gothic" w:cs="Arial"/>
                <w:color w:val="000000" w:themeColor="text1"/>
                <w:szCs w:val="18"/>
              </w:rPr>
              <w:t xml:space="preserve">Single-DCI based </w:t>
            </w:r>
            <w:proofErr w:type="spellStart"/>
            <w:r w:rsidRPr="009F41CE">
              <w:rPr>
                <w:rFonts w:eastAsia="Malgun Gothic" w:cs="Arial"/>
                <w:color w:val="000000" w:themeColor="text1"/>
                <w:szCs w:val="18"/>
              </w:rPr>
              <w:t>FDMSchemeA</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5F6DFAE7" w14:textId="77777777" w:rsidR="00E939B5" w:rsidRPr="00E939B5" w:rsidRDefault="00E939B5" w:rsidP="00E939B5">
            <w:pPr>
              <w:pStyle w:val="TAL"/>
              <w:ind w:left="720" w:hanging="360"/>
              <w:rPr>
                <w:rFonts w:eastAsia="Malgun Gothic" w:cs="Arial"/>
                <w:color w:val="000000" w:themeColor="text1"/>
                <w:szCs w:val="18"/>
              </w:rPr>
            </w:pPr>
            <w:r w:rsidRPr="009F41CE">
              <w:rPr>
                <w:rFonts w:eastAsia="Malgun Gothic" w:cs="Arial"/>
                <w:color w:val="000000" w:themeColor="text1"/>
                <w:szCs w:val="18"/>
              </w:rPr>
              <w:t>Support of single-DCI based</w:t>
            </w:r>
            <w:r w:rsidRPr="00E939B5">
              <w:rPr>
                <w:rFonts w:eastAsia="Malgun Gothic" w:cs="Arial"/>
                <w:color w:val="000000" w:themeColor="text1"/>
                <w:szCs w:val="18"/>
              </w:rPr>
              <w:t xml:space="preserve"> </w:t>
            </w:r>
            <w:proofErr w:type="spellStart"/>
            <w:r w:rsidRPr="00E939B5">
              <w:rPr>
                <w:rFonts w:eastAsia="Malgun Gothic" w:cs="Arial"/>
                <w:color w:val="000000" w:themeColor="text1"/>
                <w:szCs w:val="18"/>
              </w:rPr>
              <w:t>FDMSchemeA</w:t>
            </w:r>
            <w:proofErr w:type="spellEnd"/>
          </w:p>
          <w:p w14:paraId="193F5C0B" w14:textId="77777777" w:rsidR="00E939B5" w:rsidRPr="00E939B5" w:rsidRDefault="00E939B5" w:rsidP="00E939B5">
            <w:pPr>
              <w:pStyle w:val="TAL"/>
              <w:ind w:left="720" w:hanging="360"/>
              <w:rPr>
                <w:rFonts w:eastAsia="Malgun Gothic" w:cs="Arial"/>
                <w:color w:val="000000" w:themeColor="text1"/>
                <w:szCs w:val="18"/>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EBAC998" w14:textId="77777777" w:rsidR="00E939B5" w:rsidRPr="009F41CE" w:rsidRDefault="00E939B5" w:rsidP="004B6722">
            <w:pPr>
              <w:pStyle w:val="TAL"/>
              <w:rPr>
                <w:rFonts w:cs="Arial"/>
                <w:color w:val="000000" w:themeColor="text1"/>
                <w:szCs w:val="18"/>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ED49D84" w14:textId="77777777" w:rsidR="00E939B5" w:rsidRPr="00E939B5" w:rsidRDefault="00E939B5" w:rsidP="004B6722">
            <w:pPr>
              <w:pStyle w:val="TAL"/>
              <w:rPr>
                <w:rFonts w:cs="Arial"/>
                <w:color w:val="000000" w:themeColor="text1"/>
                <w:szCs w:val="18"/>
              </w:rPr>
            </w:pPr>
            <w:r w:rsidRPr="009F41CE">
              <w:rPr>
                <w:rFonts w:cs="Arial"/>
                <w:color w:val="000000" w:themeColor="text1"/>
                <w:szCs w:val="18"/>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DABADDD" w14:textId="77777777" w:rsidR="00E939B5" w:rsidRPr="009F41CE" w:rsidRDefault="00E939B5" w:rsidP="004B6722">
            <w:pPr>
              <w:pStyle w:val="TAL"/>
              <w:rPr>
                <w:rFonts w:cs="Arial"/>
                <w:color w:val="000000" w:themeColor="text1"/>
                <w:szCs w:val="18"/>
              </w:rPr>
            </w:pPr>
            <w:r w:rsidRPr="009F41CE">
              <w:rPr>
                <w:rFonts w:cs="Arial"/>
                <w:color w:val="000000" w:themeColor="text1"/>
                <w:szCs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4E39DA1D" w14:textId="77777777" w:rsidR="00E939B5" w:rsidRPr="009F41CE" w:rsidRDefault="00E939B5" w:rsidP="004B6722">
            <w:pPr>
              <w:pStyle w:val="TAL"/>
              <w:rPr>
                <w:rFonts w:cs="Arial"/>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C717AC8" w14:textId="77777777" w:rsidR="00E939B5" w:rsidRPr="009F41CE" w:rsidRDefault="00E939B5" w:rsidP="004B6722">
            <w:pPr>
              <w:pStyle w:val="TAL"/>
              <w:rPr>
                <w:rFonts w:cs="Arial"/>
                <w:color w:val="000000" w:themeColor="text1"/>
                <w:szCs w:val="18"/>
              </w:rPr>
            </w:pPr>
            <w:r w:rsidRPr="009F41CE">
              <w:rPr>
                <w:rFonts w:cs="Arial"/>
                <w:color w:val="000000" w:themeColor="text1"/>
                <w:szCs w:val="18"/>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488001E1" w14:textId="77777777" w:rsidR="00E939B5" w:rsidRPr="009F41CE" w:rsidRDefault="00E939B5" w:rsidP="004B6722">
            <w:pPr>
              <w:pStyle w:val="TAL"/>
              <w:rPr>
                <w:rFonts w:cs="Arial"/>
                <w:color w:val="000000" w:themeColor="text1"/>
                <w:szCs w:val="18"/>
              </w:rPr>
            </w:pPr>
            <w:r w:rsidRPr="009F41CE">
              <w:rPr>
                <w:rFonts w:cs="Arial"/>
                <w:color w:val="000000" w:themeColor="text1"/>
                <w:szCs w:val="18"/>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1D4E98E" w14:textId="77777777" w:rsidR="00E939B5" w:rsidRPr="009F41CE" w:rsidRDefault="00E939B5" w:rsidP="004B6722">
            <w:pPr>
              <w:pStyle w:val="TAL"/>
              <w:rPr>
                <w:rFonts w:cs="Arial"/>
                <w:color w:val="000000" w:themeColor="text1"/>
                <w:szCs w:val="18"/>
              </w:rPr>
            </w:pPr>
            <w:r w:rsidRPr="009F41CE">
              <w:rPr>
                <w:rFonts w:cs="Arial"/>
                <w:color w:val="000000" w:themeColor="text1"/>
                <w:szCs w:val="18"/>
              </w:rPr>
              <w:t>No</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1010DE1B" w14:textId="77777777" w:rsidR="00E939B5" w:rsidRPr="009F41CE" w:rsidRDefault="00E939B5" w:rsidP="004B6722">
            <w:pPr>
              <w:pStyle w:val="TAL"/>
              <w:rPr>
                <w:rFonts w:cs="Arial"/>
                <w:color w:val="000000" w:themeColor="text1"/>
                <w:szCs w:val="18"/>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2256C7A" w14:textId="63F71CE9" w:rsidR="00E939B5" w:rsidRPr="009F41CE" w:rsidRDefault="004800D3" w:rsidP="004B6722">
            <w:pPr>
              <w:pStyle w:val="TAL"/>
              <w:rPr>
                <w:rFonts w:cs="Arial"/>
                <w:color w:val="000000" w:themeColor="text1"/>
                <w:szCs w:val="18"/>
              </w:rPr>
            </w:pPr>
            <w:ins w:id="13" w:author="Harada Hiroki" w:date="2022-02-09T11:55:00Z">
              <w:r w:rsidRPr="004800D3">
                <w:rPr>
                  <w:rFonts w:cs="Arial"/>
                  <w:color w:val="000000" w:themeColor="text1"/>
                  <w:szCs w:val="18"/>
                </w:rPr>
                <w:t>UE supporting this feature should support 2 active TCI states per BWP per CC</w:t>
              </w:r>
            </w:ins>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0BF66C7" w14:textId="77777777" w:rsidR="00E939B5" w:rsidRPr="009F41CE" w:rsidRDefault="00E939B5" w:rsidP="004B6722">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7B5059" w:rsidRPr="009F41CE" w14:paraId="734CFE6C" w14:textId="77777777" w:rsidTr="00E939B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60257C65" w14:textId="7A0B621A" w:rsidR="007B5059" w:rsidRPr="009F41CE" w:rsidRDefault="007B5059" w:rsidP="007B5059">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16-2b-4</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1922283A" w14:textId="21BF869E" w:rsidR="007B5059" w:rsidRPr="009F41CE" w:rsidRDefault="007B5059" w:rsidP="007B5059">
            <w:pPr>
              <w:pStyle w:val="TAL"/>
              <w:rPr>
                <w:rFonts w:eastAsia="Malgun Gothic" w:cs="Arial"/>
                <w:color w:val="000000" w:themeColor="text1"/>
                <w:szCs w:val="18"/>
              </w:rPr>
            </w:pPr>
            <w:r w:rsidRPr="009F41CE">
              <w:rPr>
                <w:rFonts w:eastAsia="Malgun Gothic" w:cs="Arial"/>
                <w:color w:val="000000" w:themeColor="text1"/>
                <w:szCs w:val="18"/>
              </w:rPr>
              <w:t xml:space="preserve">Single-DCI based </w:t>
            </w:r>
            <w:proofErr w:type="spellStart"/>
            <w:r w:rsidRPr="009F41CE">
              <w:rPr>
                <w:rFonts w:eastAsia="Malgun Gothic" w:cs="Arial"/>
                <w:color w:val="000000" w:themeColor="text1"/>
                <w:szCs w:val="18"/>
              </w:rPr>
              <w:t>TDMSchemeA</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4B9C28F3" w14:textId="77777777" w:rsidR="007B5059" w:rsidRPr="009F41CE" w:rsidRDefault="007B5059" w:rsidP="007B5059">
            <w:pPr>
              <w:pStyle w:val="TAL"/>
              <w:numPr>
                <w:ilvl w:val="0"/>
                <w:numId w:val="38"/>
              </w:numPr>
              <w:rPr>
                <w:rFonts w:cs="Arial"/>
                <w:color w:val="000000" w:themeColor="text1"/>
                <w:szCs w:val="18"/>
              </w:rPr>
            </w:pPr>
            <w:r w:rsidRPr="009F41CE">
              <w:rPr>
                <w:rFonts w:eastAsia="Malgun Gothic" w:cs="Arial"/>
                <w:color w:val="000000" w:themeColor="text1"/>
                <w:szCs w:val="18"/>
                <w:lang w:eastAsia="ko-KR"/>
              </w:rPr>
              <w:t xml:space="preserve">Support of single-DCI based </w:t>
            </w:r>
            <w:proofErr w:type="spellStart"/>
            <w:r w:rsidRPr="009F41CE">
              <w:rPr>
                <w:rFonts w:cs="Arial"/>
                <w:color w:val="000000" w:themeColor="text1"/>
                <w:szCs w:val="18"/>
              </w:rPr>
              <w:t>TDMSchemeA</w:t>
            </w:r>
            <w:proofErr w:type="spellEnd"/>
          </w:p>
          <w:p w14:paraId="40DBCC0B" w14:textId="77777777" w:rsidR="007B5059" w:rsidRPr="009F41CE" w:rsidRDefault="007B5059" w:rsidP="007B5059">
            <w:pPr>
              <w:pStyle w:val="TAL"/>
              <w:numPr>
                <w:ilvl w:val="0"/>
                <w:numId w:val="38"/>
              </w:numPr>
              <w:rPr>
                <w:rFonts w:cs="Arial"/>
                <w:color w:val="000000" w:themeColor="text1"/>
                <w:szCs w:val="18"/>
              </w:rPr>
            </w:pPr>
            <w:r w:rsidRPr="009F41CE">
              <w:rPr>
                <w:rFonts w:cs="Arial"/>
                <w:color w:val="000000" w:themeColor="text1"/>
                <w:szCs w:val="18"/>
              </w:rPr>
              <w:t xml:space="preserve">Supported maximum TBS size for </w:t>
            </w:r>
            <w:proofErr w:type="spellStart"/>
            <w:r w:rsidRPr="009F41CE">
              <w:rPr>
                <w:rFonts w:cs="Arial"/>
                <w:color w:val="000000" w:themeColor="text1"/>
                <w:szCs w:val="18"/>
              </w:rPr>
              <w:t>TDMSchemeA</w:t>
            </w:r>
            <w:proofErr w:type="spellEnd"/>
          </w:p>
          <w:p w14:paraId="4E6E045F" w14:textId="77777777" w:rsidR="007B5059" w:rsidRPr="009F41CE" w:rsidRDefault="007B5059" w:rsidP="007B5059">
            <w:pPr>
              <w:pStyle w:val="TAL"/>
              <w:ind w:left="720" w:hanging="360"/>
              <w:rPr>
                <w:rFonts w:eastAsia="Malgun Gothic" w:cs="Arial"/>
                <w:color w:val="000000" w:themeColor="text1"/>
                <w:szCs w:val="18"/>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DAA9F67" w14:textId="77777777" w:rsidR="007B5059" w:rsidRPr="009F41CE" w:rsidRDefault="007B5059" w:rsidP="007B5059">
            <w:pPr>
              <w:pStyle w:val="TAL"/>
              <w:rPr>
                <w:rFonts w:cs="Arial"/>
                <w:color w:val="000000" w:themeColor="text1"/>
                <w:szCs w:val="18"/>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5B22C07" w14:textId="4B2F8CB3" w:rsidR="007B5059" w:rsidRPr="009F41CE" w:rsidRDefault="007B5059" w:rsidP="007B5059">
            <w:pPr>
              <w:pStyle w:val="TAL"/>
              <w:rPr>
                <w:rFonts w:cs="Arial"/>
                <w:color w:val="000000" w:themeColor="text1"/>
                <w:szCs w:val="18"/>
              </w:rPr>
            </w:pPr>
            <w:r w:rsidRPr="009F41CE">
              <w:rPr>
                <w:rFonts w:cs="Arial"/>
                <w:color w:val="000000" w:themeColor="text1"/>
                <w:szCs w:val="18"/>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F4FDAE3" w14:textId="7A358C89" w:rsidR="007B5059" w:rsidRPr="009F41CE" w:rsidRDefault="007B5059" w:rsidP="007B5059">
            <w:pPr>
              <w:pStyle w:val="TAL"/>
              <w:rPr>
                <w:rFonts w:cs="Arial"/>
                <w:color w:val="000000" w:themeColor="text1"/>
                <w:szCs w:val="18"/>
              </w:rPr>
            </w:pPr>
            <w:r w:rsidRPr="009F41CE">
              <w:rPr>
                <w:rFonts w:cs="Arial"/>
                <w:color w:val="000000" w:themeColor="text1"/>
                <w:szCs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158D2835" w14:textId="77777777" w:rsidR="007B5059" w:rsidRPr="009F41CE" w:rsidRDefault="007B5059" w:rsidP="007B5059">
            <w:pPr>
              <w:pStyle w:val="TAL"/>
              <w:rPr>
                <w:rFonts w:cs="Arial"/>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34C48C0" w14:textId="735D57FB" w:rsidR="007B5059" w:rsidRPr="009F41CE" w:rsidRDefault="007B5059" w:rsidP="007B5059">
            <w:pPr>
              <w:pStyle w:val="TAL"/>
              <w:rPr>
                <w:rFonts w:cs="Arial"/>
                <w:color w:val="000000" w:themeColor="text1"/>
                <w:szCs w:val="18"/>
              </w:rPr>
            </w:pPr>
            <w:r w:rsidRPr="009F41CE">
              <w:rPr>
                <w:rFonts w:cs="Arial"/>
                <w:color w:val="000000" w:themeColor="text1"/>
                <w:szCs w:val="18"/>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008FE33E" w14:textId="5F052DE5" w:rsidR="007B5059" w:rsidRPr="009F41CE" w:rsidRDefault="007B5059" w:rsidP="007B5059">
            <w:pPr>
              <w:pStyle w:val="TAL"/>
              <w:rPr>
                <w:rFonts w:cs="Arial"/>
                <w:color w:val="000000" w:themeColor="text1"/>
                <w:szCs w:val="18"/>
              </w:rPr>
            </w:pPr>
            <w:r w:rsidRPr="009F41CE">
              <w:rPr>
                <w:rFonts w:cs="Arial"/>
                <w:color w:val="000000" w:themeColor="text1"/>
                <w:szCs w:val="18"/>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B0D6DCF" w14:textId="64BE91D1" w:rsidR="007B5059" w:rsidRPr="009F41CE" w:rsidRDefault="007B5059" w:rsidP="007B5059">
            <w:pPr>
              <w:pStyle w:val="TAL"/>
              <w:rPr>
                <w:rFonts w:cs="Arial"/>
                <w:color w:val="000000" w:themeColor="text1"/>
                <w:szCs w:val="18"/>
              </w:rPr>
            </w:pPr>
            <w:r w:rsidRPr="009F41CE">
              <w:rPr>
                <w:rFonts w:cs="Arial"/>
                <w:color w:val="000000" w:themeColor="text1"/>
                <w:szCs w:val="18"/>
              </w:rPr>
              <w:t>No</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3D3A5F17" w14:textId="77777777" w:rsidR="007B5059" w:rsidRPr="009F41CE" w:rsidRDefault="007B5059" w:rsidP="007B5059">
            <w:pPr>
              <w:pStyle w:val="TAL"/>
              <w:rPr>
                <w:rFonts w:cs="Arial"/>
                <w:color w:val="000000" w:themeColor="text1"/>
                <w:szCs w:val="18"/>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DECE0C7" w14:textId="77777777" w:rsidR="007B5059" w:rsidRPr="009F41CE" w:rsidRDefault="007B5059" w:rsidP="007B5059">
            <w:pPr>
              <w:pStyle w:val="TAL"/>
              <w:rPr>
                <w:rFonts w:cs="Arial"/>
                <w:color w:val="000000" w:themeColor="text1"/>
                <w:szCs w:val="18"/>
              </w:rPr>
            </w:pPr>
            <w:r w:rsidRPr="009F41CE">
              <w:rPr>
                <w:rFonts w:cs="Arial"/>
                <w:color w:val="000000" w:themeColor="text1"/>
                <w:szCs w:val="18"/>
              </w:rPr>
              <w:t xml:space="preserve">Component 2 </w:t>
            </w:r>
            <w:bookmarkStart w:id="14" w:name="_Hlk42696063"/>
            <w:r w:rsidRPr="009F41CE">
              <w:rPr>
                <w:rFonts w:cs="Arial"/>
                <w:color w:val="000000" w:themeColor="text1"/>
                <w:szCs w:val="18"/>
              </w:rPr>
              <w:t>candidate values {</w:t>
            </w:r>
            <w:r w:rsidRPr="009F41CE">
              <w:rPr>
                <w:rFonts w:eastAsia="ＭＳ 明朝" w:cs="Arial"/>
                <w:color w:val="000000" w:themeColor="text1"/>
                <w:szCs w:val="18"/>
              </w:rPr>
              <w:t>3, 5, 10, 20, no restriction</w:t>
            </w:r>
            <w:r w:rsidRPr="009F41CE">
              <w:rPr>
                <w:rFonts w:cs="Arial"/>
                <w:color w:val="000000" w:themeColor="text1"/>
                <w:szCs w:val="18"/>
              </w:rPr>
              <w:t xml:space="preserve">} </w:t>
            </w:r>
            <w:proofErr w:type="spellStart"/>
            <w:r w:rsidRPr="009F41CE">
              <w:rPr>
                <w:rFonts w:eastAsia="ＭＳ 明朝" w:cs="Arial"/>
                <w:color w:val="000000" w:themeColor="text1"/>
                <w:szCs w:val="18"/>
              </w:rPr>
              <w:t>KByte</w:t>
            </w:r>
            <w:proofErr w:type="spellEnd"/>
          </w:p>
          <w:bookmarkEnd w:id="14"/>
          <w:p w14:paraId="549C81BB" w14:textId="77777777" w:rsidR="007B5059" w:rsidRDefault="007B5059" w:rsidP="007B5059">
            <w:pPr>
              <w:pStyle w:val="TAL"/>
              <w:rPr>
                <w:ins w:id="15" w:author="Harada Hiroki" w:date="2022-02-09T14:14:00Z"/>
                <w:rFonts w:cs="Arial"/>
                <w:color w:val="000000" w:themeColor="text1"/>
                <w:szCs w:val="18"/>
              </w:rPr>
            </w:pPr>
          </w:p>
          <w:p w14:paraId="035EBFE0" w14:textId="2AA7DDA3" w:rsidR="007B5059" w:rsidRPr="004800D3" w:rsidRDefault="007B5059" w:rsidP="007B5059">
            <w:pPr>
              <w:pStyle w:val="TAL"/>
              <w:rPr>
                <w:rFonts w:cs="Arial"/>
                <w:color w:val="000000" w:themeColor="text1"/>
                <w:szCs w:val="18"/>
              </w:rPr>
            </w:pPr>
            <w:ins w:id="16" w:author="Harada Hiroki" w:date="2022-02-09T14:14:00Z">
              <w:r w:rsidRPr="004800D3">
                <w:rPr>
                  <w:rFonts w:cs="Arial"/>
                  <w:color w:val="000000" w:themeColor="text1"/>
                  <w:szCs w:val="18"/>
                </w:rPr>
                <w:t>UE supporting this feature should support 2 active TCI states per BWP per CC</w:t>
              </w:r>
            </w:ins>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4F3AD52" w14:textId="03783B0B" w:rsidR="007B5059" w:rsidRPr="009F41CE" w:rsidRDefault="007B5059" w:rsidP="007B5059">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4800D3" w:rsidRPr="009F41CE" w14:paraId="5596A880" w14:textId="77777777" w:rsidTr="004800D3">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3A4480C1" w14:textId="77777777" w:rsidR="004800D3" w:rsidRPr="004800D3" w:rsidRDefault="004800D3" w:rsidP="004B6722">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16-2b-5</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710C43DA" w14:textId="77777777" w:rsidR="004800D3" w:rsidRPr="004800D3" w:rsidRDefault="004800D3" w:rsidP="004B6722">
            <w:pPr>
              <w:pStyle w:val="TAL"/>
              <w:rPr>
                <w:rFonts w:eastAsia="Malgun Gothic" w:cs="Arial"/>
                <w:color w:val="000000" w:themeColor="text1"/>
                <w:szCs w:val="18"/>
              </w:rPr>
            </w:pPr>
            <w:r w:rsidRPr="009F41CE">
              <w:rPr>
                <w:rFonts w:eastAsia="Malgun Gothic" w:cs="Arial"/>
                <w:color w:val="000000" w:themeColor="text1"/>
                <w:szCs w:val="18"/>
              </w:rPr>
              <w:t>Single-DCI based inter-slot TDM</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7E93F6EE" w14:textId="77777777" w:rsidR="004800D3" w:rsidRPr="004800D3" w:rsidRDefault="004800D3" w:rsidP="004800D3">
            <w:pPr>
              <w:pStyle w:val="TAL"/>
              <w:numPr>
                <w:ilvl w:val="0"/>
                <w:numId w:val="37"/>
              </w:numPr>
              <w:rPr>
                <w:rFonts w:eastAsia="Malgun Gothic" w:cs="Arial"/>
                <w:color w:val="000000" w:themeColor="text1"/>
                <w:szCs w:val="18"/>
              </w:rPr>
            </w:pPr>
            <w:r w:rsidRPr="009F41CE">
              <w:rPr>
                <w:rFonts w:eastAsia="Malgun Gothic" w:cs="Arial"/>
                <w:color w:val="000000" w:themeColor="text1"/>
                <w:szCs w:val="18"/>
              </w:rPr>
              <w:t>Support of single-DCI based inter-slot TDM</w:t>
            </w:r>
          </w:p>
          <w:p w14:paraId="0D7508AB" w14:textId="77777777" w:rsidR="004800D3" w:rsidRPr="004800D3" w:rsidRDefault="004800D3" w:rsidP="004800D3">
            <w:pPr>
              <w:pStyle w:val="TAL"/>
              <w:numPr>
                <w:ilvl w:val="0"/>
                <w:numId w:val="37"/>
              </w:numPr>
              <w:rPr>
                <w:rFonts w:eastAsia="Malgun Gothic" w:cs="Arial"/>
                <w:color w:val="000000" w:themeColor="text1"/>
                <w:szCs w:val="18"/>
              </w:rPr>
            </w:pPr>
            <w:r w:rsidRPr="009F41CE">
              <w:rPr>
                <w:rFonts w:eastAsia="Malgun Gothic" w:cs="Arial"/>
                <w:color w:val="000000" w:themeColor="text1"/>
                <w:szCs w:val="18"/>
              </w:rPr>
              <w:t>Support of RepNumR16 in PDSCH-</w:t>
            </w:r>
            <w:proofErr w:type="spellStart"/>
            <w:r w:rsidRPr="009F41CE">
              <w:rPr>
                <w:rFonts w:eastAsia="Malgun Gothic" w:cs="Arial"/>
                <w:color w:val="000000" w:themeColor="text1"/>
                <w:szCs w:val="18"/>
              </w:rPr>
              <w:t>TimeDomainResourceAllocation</w:t>
            </w:r>
            <w:proofErr w:type="spellEnd"/>
            <w:r w:rsidRPr="009F41CE">
              <w:rPr>
                <w:rFonts w:eastAsia="Malgun Gothic" w:cs="Arial"/>
                <w:color w:val="000000" w:themeColor="text1"/>
                <w:szCs w:val="18"/>
              </w:rPr>
              <w:t xml:space="preserve"> and the maximum </w:t>
            </w:r>
            <w:r w:rsidRPr="004800D3">
              <w:rPr>
                <w:rFonts w:eastAsia="Malgun Gothic" w:cs="Arial"/>
                <w:color w:val="000000" w:themeColor="text1"/>
                <w:szCs w:val="18"/>
              </w:rPr>
              <w:t>value of RepNumR16</w:t>
            </w:r>
            <w:r w:rsidRPr="009F41CE">
              <w:rPr>
                <w:rFonts w:eastAsia="Malgun Gothic" w:cs="Arial"/>
                <w:color w:val="000000" w:themeColor="text1"/>
                <w:szCs w:val="18"/>
              </w:rPr>
              <w:t xml:space="preserve"> </w:t>
            </w:r>
          </w:p>
          <w:p w14:paraId="5DDA3381" w14:textId="77777777" w:rsidR="004800D3" w:rsidRPr="004800D3" w:rsidRDefault="004800D3" w:rsidP="004800D3">
            <w:pPr>
              <w:pStyle w:val="TAL"/>
              <w:numPr>
                <w:ilvl w:val="0"/>
                <w:numId w:val="37"/>
              </w:numPr>
              <w:rPr>
                <w:rFonts w:eastAsia="Malgun Gothic" w:cs="Arial"/>
                <w:color w:val="000000" w:themeColor="text1"/>
                <w:szCs w:val="18"/>
              </w:rPr>
            </w:pPr>
            <w:r w:rsidRPr="004800D3">
              <w:rPr>
                <w:rFonts w:eastAsia="Malgun Gothic" w:cs="Arial"/>
                <w:color w:val="000000" w:themeColor="text1"/>
                <w:szCs w:val="18"/>
              </w:rPr>
              <w:t xml:space="preserve">Supported maximum TBS size </w:t>
            </w:r>
          </w:p>
          <w:p w14:paraId="16F6BC39" w14:textId="77777777" w:rsidR="004800D3" w:rsidRPr="004800D3" w:rsidRDefault="004800D3" w:rsidP="004800D3">
            <w:pPr>
              <w:pStyle w:val="TAL"/>
              <w:numPr>
                <w:ilvl w:val="0"/>
                <w:numId w:val="37"/>
              </w:numPr>
              <w:rPr>
                <w:rFonts w:eastAsia="Malgun Gothic" w:cs="Arial"/>
                <w:color w:val="000000" w:themeColor="text1"/>
                <w:szCs w:val="18"/>
              </w:rPr>
            </w:pPr>
            <w:r w:rsidRPr="004800D3">
              <w:rPr>
                <w:rFonts w:eastAsia="Malgun Gothic" w:cs="Arial"/>
                <w:color w:val="000000" w:themeColor="text1"/>
                <w:szCs w:val="18"/>
              </w:rPr>
              <w:t xml:space="preserve"> Maximum number of TCI states</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29FA0D0" w14:textId="77777777" w:rsidR="004800D3" w:rsidRPr="009F41CE" w:rsidRDefault="004800D3" w:rsidP="004B6722">
            <w:pPr>
              <w:pStyle w:val="TAL"/>
              <w:rPr>
                <w:rFonts w:cs="Arial"/>
                <w:color w:val="000000" w:themeColor="text1"/>
                <w:szCs w:val="18"/>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0E917B1" w14:textId="77777777" w:rsidR="004800D3" w:rsidRPr="004800D3" w:rsidRDefault="004800D3" w:rsidP="004B6722">
            <w:pPr>
              <w:pStyle w:val="TAL"/>
              <w:rPr>
                <w:rFonts w:cs="Arial"/>
                <w:color w:val="000000" w:themeColor="text1"/>
                <w:szCs w:val="18"/>
              </w:rPr>
            </w:pPr>
            <w:r w:rsidRPr="009F41CE">
              <w:rPr>
                <w:rFonts w:cs="Arial"/>
                <w:color w:val="000000" w:themeColor="text1"/>
                <w:szCs w:val="18"/>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93EA9C1" w14:textId="77777777" w:rsidR="004800D3" w:rsidRPr="009F41CE" w:rsidRDefault="004800D3" w:rsidP="004B6722">
            <w:pPr>
              <w:pStyle w:val="TAL"/>
              <w:rPr>
                <w:rFonts w:cs="Arial"/>
                <w:color w:val="000000" w:themeColor="text1"/>
                <w:szCs w:val="18"/>
              </w:rPr>
            </w:pPr>
            <w:r w:rsidRPr="009F41CE">
              <w:rPr>
                <w:rFonts w:cs="Arial"/>
                <w:color w:val="000000" w:themeColor="text1"/>
                <w:szCs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540343C1" w14:textId="77777777" w:rsidR="004800D3" w:rsidRPr="009F41CE" w:rsidRDefault="004800D3" w:rsidP="004B6722">
            <w:pPr>
              <w:pStyle w:val="TAL"/>
              <w:rPr>
                <w:rFonts w:cs="Arial"/>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C4B1982" w14:textId="77777777" w:rsidR="004800D3" w:rsidRPr="009F41CE" w:rsidRDefault="004800D3" w:rsidP="004B6722">
            <w:pPr>
              <w:pStyle w:val="TAL"/>
              <w:rPr>
                <w:rFonts w:cs="Arial"/>
                <w:color w:val="000000" w:themeColor="text1"/>
                <w:szCs w:val="18"/>
              </w:rPr>
            </w:pPr>
            <w:r w:rsidRPr="009F41CE">
              <w:rPr>
                <w:rFonts w:cs="Arial"/>
                <w:color w:val="000000" w:themeColor="text1"/>
                <w:szCs w:val="18"/>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081E5444" w14:textId="77777777" w:rsidR="004800D3" w:rsidRPr="009F41CE" w:rsidRDefault="004800D3" w:rsidP="004B6722">
            <w:pPr>
              <w:pStyle w:val="TAL"/>
              <w:rPr>
                <w:rFonts w:cs="Arial"/>
                <w:color w:val="000000" w:themeColor="text1"/>
                <w:szCs w:val="18"/>
              </w:rPr>
            </w:pPr>
            <w:r w:rsidRPr="009F41CE">
              <w:rPr>
                <w:rFonts w:cs="Arial"/>
                <w:color w:val="000000" w:themeColor="text1"/>
                <w:szCs w:val="18"/>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E93657C" w14:textId="77777777" w:rsidR="004800D3" w:rsidRPr="009F41CE" w:rsidRDefault="004800D3" w:rsidP="004B6722">
            <w:pPr>
              <w:pStyle w:val="TAL"/>
              <w:rPr>
                <w:rFonts w:cs="Arial"/>
                <w:color w:val="000000" w:themeColor="text1"/>
                <w:szCs w:val="18"/>
              </w:rPr>
            </w:pPr>
            <w:r w:rsidRPr="009F41CE">
              <w:rPr>
                <w:rFonts w:cs="Arial"/>
                <w:color w:val="000000" w:themeColor="text1"/>
                <w:szCs w:val="18"/>
              </w:rPr>
              <w:t>No</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47A9030A" w14:textId="77777777" w:rsidR="004800D3" w:rsidRPr="009F41CE" w:rsidRDefault="004800D3" w:rsidP="004B6722">
            <w:pPr>
              <w:pStyle w:val="TAL"/>
              <w:rPr>
                <w:rFonts w:cs="Arial"/>
                <w:color w:val="000000" w:themeColor="text1"/>
                <w:szCs w:val="18"/>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39E66AEE" w14:textId="77777777" w:rsidR="004800D3" w:rsidRPr="009F41CE" w:rsidRDefault="004800D3" w:rsidP="004B6722">
            <w:pPr>
              <w:pStyle w:val="TAL"/>
              <w:rPr>
                <w:rFonts w:cs="Arial"/>
                <w:color w:val="000000" w:themeColor="text1"/>
                <w:szCs w:val="18"/>
              </w:rPr>
            </w:pPr>
            <w:r w:rsidRPr="009F41CE">
              <w:rPr>
                <w:rFonts w:cs="Arial"/>
                <w:color w:val="000000" w:themeColor="text1"/>
                <w:szCs w:val="18"/>
              </w:rPr>
              <w:t>Component 2 candidate values: {</w:t>
            </w:r>
            <w:r w:rsidRPr="004800D3">
              <w:rPr>
                <w:rFonts w:cs="Arial"/>
                <w:color w:val="000000" w:themeColor="text1"/>
                <w:szCs w:val="18"/>
              </w:rPr>
              <w:t>{2,3,4,5,6,7,8,16}</w:t>
            </w:r>
            <w:r w:rsidRPr="009F41CE">
              <w:rPr>
                <w:rFonts w:cs="Arial"/>
                <w:color w:val="000000" w:themeColor="text1"/>
                <w:szCs w:val="18"/>
              </w:rPr>
              <w:t>}</w:t>
            </w:r>
          </w:p>
          <w:p w14:paraId="57A0ED33" w14:textId="77777777" w:rsidR="004800D3" w:rsidRPr="009F41CE" w:rsidRDefault="004800D3" w:rsidP="004B6722">
            <w:pPr>
              <w:pStyle w:val="TAL"/>
              <w:rPr>
                <w:rFonts w:cs="Arial"/>
                <w:color w:val="000000" w:themeColor="text1"/>
                <w:szCs w:val="18"/>
              </w:rPr>
            </w:pPr>
          </w:p>
          <w:p w14:paraId="53B894F8" w14:textId="77777777" w:rsidR="004800D3" w:rsidRPr="009F41CE" w:rsidRDefault="004800D3" w:rsidP="004B6722">
            <w:pPr>
              <w:pStyle w:val="TAL"/>
              <w:rPr>
                <w:rFonts w:cs="Arial"/>
                <w:color w:val="000000" w:themeColor="text1"/>
                <w:szCs w:val="18"/>
              </w:rPr>
            </w:pPr>
            <w:r w:rsidRPr="009F41CE">
              <w:rPr>
                <w:rFonts w:cs="Arial"/>
                <w:color w:val="000000" w:themeColor="text1"/>
                <w:szCs w:val="18"/>
              </w:rPr>
              <w:t>Component 3 candidate values {</w:t>
            </w:r>
            <w:r w:rsidRPr="004800D3">
              <w:rPr>
                <w:rFonts w:cs="Arial"/>
                <w:color w:val="000000" w:themeColor="text1"/>
                <w:szCs w:val="18"/>
              </w:rPr>
              <w:t xml:space="preserve">{3, 5, 10, 20, no restriction} </w:t>
            </w:r>
            <w:proofErr w:type="spellStart"/>
            <w:r w:rsidRPr="004800D3">
              <w:rPr>
                <w:rFonts w:cs="Arial"/>
                <w:color w:val="000000" w:themeColor="text1"/>
                <w:szCs w:val="18"/>
              </w:rPr>
              <w:t>KByte</w:t>
            </w:r>
            <w:proofErr w:type="spellEnd"/>
            <w:r w:rsidRPr="009F41CE" w:rsidDel="00A43399">
              <w:rPr>
                <w:rFonts w:cs="Arial"/>
                <w:color w:val="000000" w:themeColor="text1"/>
                <w:szCs w:val="18"/>
              </w:rPr>
              <w:t xml:space="preserve"> </w:t>
            </w:r>
            <w:r w:rsidRPr="009F41CE">
              <w:rPr>
                <w:rFonts w:cs="Arial"/>
                <w:color w:val="000000" w:themeColor="text1"/>
                <w:szCs w:val="18"/>
              </w:rPr>
              <w:t>}</w:t>
            </w:r>
          </w:p>
          <w:p w14:paraId="6B37C6F5" w14:textId="77777777" w:rsidR="004800D3" w:rsidRPr="009F41CE" w:rsidRDefault="004800D3" w:rsidP="004B6722">
            <w:pPr>
              <w:pStyle w:val="TAL"/>
              <w:rPr>
                <w:rFonts w:cs="Arial"/>
                <w:color w:val="000000" w:themeColor="text1"/>
                <w:szCs w:val="18"/>
              </w:rPr>
            </w:pPr>
          </w:p>
          <w:p w14:paraId="3B4D59BE" w14:textId="77777777" w:rsidR="004800D3" w:rsidRDefault="004800D3" w:rsidP="004B6722">
            <w:pPr>
              <w:pStyle w:val="TAL"/>
              <w:rPr>
                <w:ins w:id="17" w:author="Harada Hiroki" w:date="2022-02-09T11:55:00Z"/>
                <w:rFonts w:cs="Arial"/>
                <w:color w:val="000000" w:themeColor="text1"/>
                <w:szCs w:val="18"/>
              </w:rPr>
            </w:pPr>
            <w:r w:rsidRPr="009F41CE">
              <w:rPr>
                <w:rFonts w:cs="Arial"/>
                <w:color w:val="000000" w:themeColor="text1"/>
                <w:szCs w:val="18"/>
              </w:rPr>
              <w:t>Component 4 candidate values: {1,2}</w:t>
            </w:r>
          </w:p>
          <w:p w14:paraId="0BA27C16" w14:textId="77777777" w:rsidR="004800D3" w:rsidRDefault="004800D3" w:rsidP="004B6722">
            <w:pPr>
              <w:pStyle w:val="TAL"/>
              <w:rPr>
                <w:ins w:id="18" w:author="Harada Hiroki" w:date="2022-02-09T11:55:00Z"/>
                <w:rFonts w:cs="Arial"/>
                <w:color w:val="000000" w:themeColor="text1"/>
                <w:szCs w:val="18"/>
              </w:rPr>
            </w:pPr>
          </w:p>
          <w:p w14:paraId="55D88F2D" w14:textId="4B5395E5" w:rsidR="004800D3" w:rsidRPr="009F41CE" w:rsidRDefault="004800D3" w:rsidP="004B6722">
            <w:pPr>
              <w:pStyle w:val="TAL"/>
              <w:rPr>
                <w:rFonts w:cs="Arial"/>
                <w:color w:val="000000" w:themeColor="text1"/>
                <w:szCs w:val="18"/>
              </w:rPr>
            </w:pPr>
            <w:ins w:id="19" w:author="Harada Hiroki" w:date="2022-02-09T11:55:00Z">
              <w:r w:rsidRPr="004800D3">
                <w:rPr>
                  <w:rFonts w:cs="Arial"/>
                  <w:color w:val="000000" w:themeColor="text1"/>
                  <w:szCs w:val="18"/>
                </w:rPr>
                <w:t>UE supporting this feature should support 2 active TCI states per BWP per CC</w:t>
              </w:r>
            </w:ins>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FF99A05" w14:textId="77777777" w:rsidR="004800D3" w:rsidRPr="009F41CE" w:rsidRDefault="004800D3" w:rsidP="004B6722">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bl>
    <w:p w14:paraId="2C531ECF" w14:textId="77777777" w:rsidR="004A116C" w:rsidRPr="00543E77" w:rsidRDefault="004A116C" w:rsidP="00435DC8">
      <w:pPr>
        <w:spacing w:afterLines="50" w:after="120"/>
        <w:jc w:val="both"/>
        <w:rPr>
          <w:rFonts w:eastAsia="ＭＳ 明朝"/>
          <w:sz w:val="22"/>
          <w:szCs w:val="22"/>
          <w:lang w:val="en-US"/>
        </w:rPr>
      </w:pPr>
    </w:p>
    <w:p w14:paraId="0EFB7F55" w14:textId="77777777" w:rsidR="00435DC8" w:rsidRPr="002F27B9" w:rsidRDefault="00435DC8" w:rsidP="00356EE4">
      <w:pPr>
        <w:rPr>
          <w:rFonts w:eastAsia="ＭＳ 明朝" w:cs="Batang"/>
          <w:sz w:val="22"/>
          <w:szCs w:val="22"/>
          <w:lang w:val="en-US"/>
        </w:rPr>
      </w:pPr>
    </w:p>
    <w:p w14:paraId="41BDA4AC" w14:textId="7AFD486B" w:rsidR="00040AAF" w:rsidRPr="00356EE4" w:rsidRDefault="00040AAF">
      <w:pPr>
        <w:rPr>
          <w:rFonts w:ascii="Arial" w:eastAsia="ＭＳ 明朝" w:hAnsi="Arial"/>
          <w:sz w:val="32"/>
          <w:szCs w:val="32"/>
          <w:lang w:val="en-US"/>
        </w:rPr>
      </w:pPr>
    </w:p>
    <w:p w14:paraId="15187843" w14:textId="77777777" w:rsidR="00EF3BA8" w:rsidRDefault="00EF3BA8">
      <w:pPr>
        <w:rPr>
          <w:rFonts w:ascii="Arial" w:eastAsia="ＭＳ 明朝" w:hAnsi="Arial"/>
          <w:sz w:val="32"/>
          <w:szCs w:val="32"/>
        </w:rPr>
      </w:pPr>
    </w:p>
    <w:p w14:paraId="23632D22" w14:textId="77777777" w:rsidR="00040AAF" w:rsidRDefault="00040AAF" w:rsidP="00040AAF">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EC7323E" w14:textId="17BC09AE" w:rsidR="004163AF" w:rsidRPr="00435DC8" w:rsidRDefault="008F63C2" w:rsidP="00435DC8">
      <w:pPr>
        <w:spacing w:afterLines="50" w:after="120"/>
        <w:jc w:val="both"/>
        <w:rPr>
          <w:rFonts w:eastAsia="ＭＳ 明朝"/>
          <w:sz w:val="22"/>
          <w:szCs w:val="22"/>
          <w:lang w:val="en-US"/>
        </w:rPr>
      </w:pPr>
      <w:r w:rsidRPr="00435DC8">
        <w:rPr>
          <w:rFonts w:eastAsia="ＭＳ 明朝"/>
          <w:sz w:val="22"/>
          <w:szCs w:val="22"/>
          <w:lang w:val="en-US"/>
        </w:rPr>
        <w:t xml:space="preserve">Based on the discussion, following </w:t>
      </w:r>
      <w:r w:rsidR="001E4CE4" w:rsidRPr="00435DC8">
        <w:rPr>
          <w:rFonts w:eastAsia="ＭＳ 明朝"/>
          <w:sz w:val="22"/>
          <w:szCs w:val="22"/>
          <w:lang w:val="en-US"/>
        </w:rPr>
        <w:t>proposal</w:t>
      </w:r>
      <w:r w:rsidR="00EF3BA8" w:rsidRPr="00435DC8">
        <w:rPr>
          <w:rFonts w:eastAsia="ＭＳ 明朝"/>
          <w:sz w:val="22"/>
          <w:szCs w:val="22"/>
          <w:lang w:val="en-US"/>
        </w:rPr>
        <w:t>s</w:t>
      </w:r>
      <w:r w:rsidRPr="00435DC8">
        <w:rPr>
          <w:rFonts w:eastAsia="ＭＳ 明朝"/>
          <w:sz w:val="22"/>
          <w:szCs w:val="22"/>
          <w:lang w:val="en-US"/>
        </w:rPr>
        <w:t xml:space="preserve"> w</w:t>
      </w:r>
      <w:r w:rsidR="00EF3BA8" w:rsidRPr="00435DC8">
        <w:rPr>
          <w:rFonts w:eastAsia="ＭＳ 明朝"/>
          <w:sz w:val="22"/>
          <w:szCs w:val="22"/>
          <w:lang w:val="en-US"/>
        </w:rPr>
        <w:t>ere</w:t>
      </w:r>
      <w:r w:rsidRPr="00435DC8">
        <w:rPr>
          <w:rFonts w:eastAsia="ＭＳ 明朝"/>
          <w:sz w:val="22"/>
          <w:szCs w:val="22"/>
          <w:lang w:val="en-US"/>
        </w:rPr>
        <w:t xml:space="preserve"> made.</w:t>
      </w:r>
    </w:p>
    <w:p w14:paraId="066D0D18" w14:textId="77777777" w:rsidR="00435DC8" w:rsidRPr="00435DC8" w:rsidRDefault="00435DC8" w:rsidP="00435DC8">
      <w:pPr>
        <w:spacing w:afterLines="50" w:after="120"/>
        <w:jc w:val="both"/>
        <w:rPr>
          <w:rFonts w:eastAsia="ＭＳ 明朝"/>
          <w:b/>
          <w:bCs/>
          <w:sz w:val="22"/>
          <w:szCs w:val="22"/>
          <w:u w:val="single"/>
          <w:lang w:val="en-US"/>
        </w:rPr>
      </w:pPr>
      <w:r w:rsidRPr="00435DC8">
        <w:rPr>
          <w:rFonts w:eastAsia="ＭＳ 明朝" w:hint="eastAsia"/>
          <w:b/>
          <w:bCs/>
          <w:sz w:val="22"/>
          <w:szCs w:val="22"/>
          <w:u w:val="single"/>
          <w:lang w:val="en-US"/>
        </w:rPr>
        <w:t>P</w:t>
      </w:r>
      <w:r w:rsidRPr="00435DC8">
        <w:rPr>
          <w:rFonts w:eastAsia="ＭＳ 明朝"/>
          <w:b/>
          <w:bCs/>
          <w:sz w:val="22"/>
          <w:szCs w:val="22"/>
          <w:u w:val="single"/>
          <w:lang w:val="en-US"/>
        </w:rPr>
        <w:t xml:space="preserve">roposal 1: </w:t>
      </w:r>
    </w:p>
    <w:p w14:paraId="209C0C17" w14:textId="77777777" w:rsidR="00435DC8" w:rsidRPr="00435DC8" w:rsidRDefault="00435DC8" w:rsidP="00435DC8">
      <w:pPr>
        <w:spacing w:afterLines="50" w:after="120"/>
        <w:jc w:val="both"/>
        <w:rPr>
          <w:rFonts w:eastAsia="ＭＳ 明朝"/>
          <w:b/>
          <w:bCs/>
          <w:sz w:val="22"/>
          <w:szCs w:val="22"/>
          <w:lang w:val="en-US"/>
        </w:rPr>
      </w:pPr>
      <w:r w:rsidRPr="00435DC8">
        <w:rPr>
          <w:rFonts w:eastAsia="ＭＳ 明朝"/>
          <w:b/>
          <w:bCs/>
          <w:sz w:val="22"/>
          <w:szCs w:val="22"/>
          <w:lang w:val="en-US"/>
        </w:rPr>
        <w:t>Following RAN1 agreement made at RAN1#106-e is revised as below</w:t>
      </w:r>
    </w:p>
    <w:p w14:paraId="1D8894F1" w14:textId="77777777" w:rsidR="00435DC8" w:rsidRPr="00435DC8" w:rsidRDefault="00435DC8" w:rsidP="00435DC8">
      <w:pPr>
        <w:pStyle w:val="affb"/>
        <w:numPr>
          <w:ilvl w:val="0"/>
          <w:numId w:val="31"/>
        </w:numPr>
        <w:spacing w:afterLines="50" w:after="120"/>
        <w:ind w:leftChars="0"/>
        <w:jc w:val="both"/>
        <w:rPr>
          <w:rFonts w:eastAsia="ＭＳ 明朝"/>
          <w:b/>
          <w:bCs/>
          <w:sz w:val="22"/>
          <w:szCs w:val="22"/>
          <w:lang w:val="en-US"/>
        </w:rPr>
      </w:pPr>
      <w:r w:rsidRPr="00435DC8">
        <w:rPr>
          <w:rFonts w:eastAsia="ＭＳ 明朝"/>
          <w:b/>
          <w:bCs/>
          <w:sz w:val="22"/>
          <w:szCs w:val="22"/>
          <w:lang w:val="en-US"/>
        </w:rPr>
        <w:t xml:space="preserve">Add the value 96 for component </w:t>
      </w:r>
      <w:del w:id="20" w:author="Harada Hiroki" w:date="2022-02-09T11:36:00Z">
        <w:r w:rsidRPr="00435DC8" w:rsidDel="00435DC8">
          <w:rPr>
            <w:rFonts w:eastAsia="ＭＳ 明朝"/>
            <w:b/>
            <w:bCs/>
            <w:sz w:val="22"/>
            <w:szCs w:val="22"/>
            <w:lang w:val="en-US"/>
          </w:rPr>
          <w:delText xml:space="preserve">1 </w:delText>
        </w:r>
      </w:del>
      <w:ins w:id="21" w:author="Harada Hiroki" w:date="2022-02-09T11:36:00Z">
        <w:r>
          <w:rPr>
            <w:rFonts w:eastAsia="ＭＳ 明朝"/>
            <w:b/>
            <w:bCs/>
            <w:sz w:val="22"/>
            <w:szCs w:val="22"/>
            <w:lang w:val="en-US"/>
          </w:rPr>
          <w:t>3</w:t>
        </w:r>
        <w:r w:rsidRPr="00435DC8">
          <w:rPr>
            <w:rFonts w:eastAsia="ＭＳ 明朝"/>
            <w:b/>
            <w:bCs/>
            <w:sz w:val="22"/>
            <w:szCs w:val="22"/>
            <w:lang w:val="en-US"/>
          </w:rPr>
          <w:t xml:space="preserve"> </w:t>
        </w:r>
      </w:ins>
      <w:r w:rsidRPr="00435DC8">
        <w:rPr>
          <w:rFonts w:eastAsia="ＭＳ 明朝"/>
          <w:b/>
          <w:bCs/>
          <w:sz w:val="22"/>
          <w:szCs w:val="22"/>
          <w:lang w:val="en-US"/>
        </w:rPr>
        <w:t>in FG13-2b, FG13-3b, and FG13-4b in RAN1 NR UE features list, to align with the TS 37.355</w:t>
      </w:r>
    </w:p>
    <w:p w14:paraId="2ADF338A" w14:textId="6CEB68EE" w:rsidR="004163AF" w:rsidRDefault="004163AF">
      <w:pPr>
        <w:rPr>
          <w:rFonts w:ascii="Arial" w:eastAsia="ＭＳ 明朝" w:hAnsi="Arial"/>
          <w:sz w:val="32"/>
          <w:szCs w:val="32"/>
          <w:lang w:val="en-US"/>
        </w:rPr>
      </w:pPr>
    </w:p>
    <w:p w14:paraId="19F8202F" w14:textId="77777777" w:rsidR="004800D3" w:rsidRPr="00435DC8" w:rsidRDefault="004800D3" w:rsidP="004800D3">
      <w:pPr>
        <w:spacing w:afterLines="50" w:after="120"/>
        <w:jc w:val="both"/>
        <w:rPr>
          <w:rFonts w:eastAsia="ＭＳ 明朝"/>
          <w:b/>
          <w:bCs/>
          <w:sz w:val="22"/>
          <w:szCs w:val="22"/>
          <w:u w:val="single"/>
          <w:lang w:val="en-US"/>
        </w:rPr>
      </w:pPr>
      <w:r w:rsidRPr="00435DC8">
        <w:rPr>
          <w:rFonts w:eastAsia="ＭＳ 明朝" w:hint="eastAsia"/>
          <w:b/>
          <w:bCs/>
          <w:sz w:val="22"/>
          <w:szCs w:val="22"/>
          <w:u w:val="single"/>
          <w:lang w:val="en-US"/>
        </w:rPr>
        <w:t>P</w:t>
      </w:r>
      <w:r w:rsidRPr="00435DC8">
        <w:rPr>
          <w:rFonts w:eastAsia="ＭＳ 明朝"/>
          <w:b/>
          <w:bCs/>
          <w:sz w:val="22"/>
          <w:szCs w:val="22"/>
          <w:u w:val="single"/>
          <w:lang w:val="en-US"/>
        </w:rPr>
        <w:t xml:space="preserve">roposal </w:t>
      </w:r>
      <w:r>
        <w:rPr>
          <w:rFonts w:eastAsia="ＭＳ 明朝"/>
          <w:b/>
          <w:bCs/>
          <w:sz w:val="22"/>
          <w:szCs w:val="22"/>
          <w:u w:val="single"/>
          <w:lang w:val="en-US"/>
        </w:rPr>
        <w:t>2</w:t>
      </w:r>
      <w:r w:rsidRPr="00435DC8">
        <w:rPr>
          <w:rFonts w:eastAsia="ＭＳ 明朝"/>
          <w:b/>
          <w:bCs/>
          <w:sz w:val="22"/>
          <w:szCs w:val="22"/>
          <w:u w:val="single"/>
          <w:lang w:val="en-US"/>
        </w:rPr>
        <w:t xml:space="preserve">: </w:t>
      </w:r>
    </w:p>
    <w:p w14:paraId="30E3F911" w14:textId="77777777" w:rsidR="00124D0C" w:rsidRPr="00124D0C" w:rsidRDefault="00124D0C" w:rsidP="00124D0C">
      <w:pPr>
        <w:spacing w:afterLines="50" w:after="120"/>
        <w:jc w:val="both"/>
        <w:rPr>
          <w:rFonts w:eastAsia="ＭＳ 明朝"/>
          <w:b/>
          <w:bCs/>
          <w:sz w:val="22"/>
          <w:szCs w:val="22"/>
          <w:lang w:val="en-US"/>
        </w:rPr>
      </w:pPr>
      <w:r w:rsidRPr="00124D0C">
        <w:rPr>
          <w:rFonts w:eastAsia="ＭＳ 明朝"/>
          <w:b/>
          <w:bCs/>
          <w:sz w:val="22"/>
          <w:szCs w:val="22"/>
          <w:lang w:val="en-US"/>
        </w:rPr>
        <w:t xml:space="preserve">Following note is added for FG16-2b-1, 16-2b-2, </w:t>
      </w:r>
      <w:r w:rsidRPr="00124D0C">
        <w:rPr>
          <w:rFonts w:eastAsia="ＭＳ 明朝" w:hint="eastAsia"/>
          <w:b/>
          <w:bCs/>
          <w:sz w:val="22"/>
          <w:szCs w:val="22"/>
          <w:lang w:val="en-US"/>
        </w:rPr>
        <w:t>1</w:t>
      </w:r>
      <w:r w:rsidRPr="00124D0C">
        <w:rPr>
          <w:rFonts w:eastAsia="ＭＳ 明朝"/>
          <w:b/>
          <w:bCs/>
          <w:sz w:val="22"/>
          <w:szCs w:val="22"/>
          <w:lang w:val="en-US"/>
        </w:rPr>
        <w:t>6-2b-4 and 16-2b-5.</w:t>
      </w:r>
    </w:p>
    <w:p w14:paraId="56824FE6" w14:textId="77777777" w:rsidR="004800D3" w:rsidRPr="00543E77" w:rsidRDefault="004800D3" w:rsidP="004800D3">
      <w:pPr>
        <w:pStyle w:val="affb"/>
        <w:numPr>
          <w:ilvl w:val="0"/>
          <w:numId w:val="31"/>
        </w:numPr>
        <w:spacing w:afterLines="50" w:after="120"/>
        <w:ind w:leftChars="0"/>
        <w:jc w:val="both"/>
        <w:rPr>
          <w:rFonts w:eastAsia="ＭＳ 明朝"/>
          <w:b/>
          <w:bCs/>
          <w:sz w:val="22"/>
          <w:szCs w:val="22"/>
          <w:lang w:val="en-US"/>
        </w:rPr>
      </w:pPr>
      <w:r w:rsidRPr="00543E77">
        <w:rPr>
          <w:rFonts w:eastAsia="ＭＳ 明朝"/>
          <w:b/>
          <w:bCs/>
          <w:sz w:val="22"/>
          <w:szCs w:val="22"/>
          <w:lang w:val="en-US"/>
        </w:rPr>
        <w:t>UE supporting this feature should support 2 active TCI states per BWP per CC</w:t>
      </w:r>
    </w:p>
    <w:p w14:paraId="1E2559F0" w14:textId="77777777" w:rsidR="004800D3" w:rsidRPr="004800D3" w:rsidRDefault="004800D3">
      <w:pPr>
        <w:rPr>
          <w:rFonts w:ascii="Arial" w:eastAsia="ＭＳ 明朝" w:hAnsi="Arial"/>
          <w:sz w:val="32"/>
          <w:szCs w:val="32"/>
          <w:lang w:val="en-US"/>
        </w:rPr>
      </w:pPr>
    </w:p>
    <w:p w14:paraId="4FC905C1" w14:textId="77777777" w:rsidR="008B662F" w:rsidRDefault="008B662F">
      <w:pPr>
        <w:rPr>
          <w:rFonts w:ascii="Arial" w:eastAsia="Batang" w:hAnsi="Arial"/>
          <w:sz w:val="32"/>
          <w:szCs w:val="32"/>
          <w:lang w:eastAsia="ko-KR"/>
        </w:rPr>
      </w:pPr>
    </w:p>
    <w:p w14:paraId="6DEEA809" w14:textId="77777777" w:rsidR="008B662F" w:rsidRDefault="00D45213">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77B142D3" w14:textId="358FF3C2" w:rsidR="008B662F" w:rsidRDefault="006277E8" w:rsidP="00F12288">
      <w:pPr>
        <w:spacing w:afterLines="50" w:after="120"/>
        <w:jc w:val="both"/>
        <w:rPr>
          <w:rFonts w:eastAsia="ＭＳ 明朝"/>
          <w:sz w:val="22"/>
        </w:rPr>
      </w:pPr>
      <w:r>
        <w:rPr>
          <w:rFonts w:eastAsia="ＭＳ 明朝"/>
          <w:sz w:val="22"/>
        </w:rPr>
        <w:t>[1</w:t>
      </w:r>
      <w:r w:rsidR="00D45213">
        <w:rPr>
          <w:rFonts w:eastAsia="ＭＳ 明朝"/>
          <w:sz w:val="22"/>
        </w:rPr>
        <w:t>]</w:t>
      </w:r>
      <w:r w:rsidR="00D45213">
        <w:rPr>
          <w:rFonts w:eastAsia="ＭＳ 明朝"/>
          <w:sz w:val="22"/>
        </w:rPr>
        <w:tab/>
      </w:r>
      <w:r w:rsidR="00F12288" w:rsidRPr="00F12288">
        <w:rPr>
          <w:rFonts w:eastAsia="ＭＳ 明朝"/>
          <w:sz w:val="22"/>
        </w:rPr>
        <w:t>R1-2200856</w:t>
      </w:r>
      <w:r w:rsidR="00F12288">
        <w:rPr>
          <w:rFonts w:eastAsia="ＭＳ 明朝"/>
          <w:sz w:val="22"/>
        </w:rPr>
        <w:tab/>
      </w:r>
      <w:r w:rsidR="00F12288" w:rsidRPr="00F12288">
        <w:rPr>
          <w:rFonts w:eastAsia="ＭＳ 明朝"/>
          <w:sz w:val="22"/>
        </w:rPr>
        <w:t>Response LS on updated Rel-16 RAN1 UE features lists for NR after RAN1#105-e</w:t>
      </w:r>
      <w:r w:rsidR="00F12288" w:rsidRPr="00F12288">
        <w:rPr>
          <w:rFonts w:eastAsia="ＭＳ 明朝"/>
          <w:sz w:val="22"/>
        </w:rPr>
        <w:tab/>
        <w:t>RAN2, Intel</w:t>
      </w:r>
    </w:p>
    <w:p w14:paraId="6E872C92" w14:textId="5EBB04B5" w:rsidR="00EF3BA8" w:rsidRDefault="00EF3BA8" w:rsidP="00F12288">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R1-2200872</w:t>
      </w:r>
      <w:r>
        <w:rPr>
          <w:rFonts w:eastAsia="ＭＳ 明朝"/>
          <w:sz w:val="22"/>
        </w:rPr>
        <w:tab/>
      </w:r>
      <w:r w:rsidRPr="00EF3BA8">
        <w:rPr>
          <w:rFonts w:eastAsia="ＭＳ 明朝"/>
          <w:sz w:val="22"/>
        </w:rPr>
        <w:t>LS UE capability for supporting single DCI transmission schemes for multi-TRP</w:t>
      </w:r>
      <w:r>
        <w:rPr>
          <w:rFonts w:eastAsia="ＭＳ 明朝"/>
          <w:sz w:val="22"/>
        </w:rPr>
        <w:tab/>
        <w:t>RAN4, Apple</w:t>
      </w:r>
    </w:p>
    <w:p w14:paraId="1F1D0922" w14:textId="78506D69" w:rsidR="00F12288" w:rsidRDefault="00620C57" w:rsidP="00501C53">
      <w:pPr>
        <w:spacing w:afterLines="50" w:after="120"/>
        <w:jc w:val="both"/>
        <w:rPr>
          <w:rFonts w:eastAsia="ＭＳ 明朝"/>
          <w:sz w:val="22"/>
        </w:rPr>
      </w:pPr>
      <w:r>
        <w:rPr>
          <w:rFonts w:eastAsia="ＭＳ 明朝" w:hint="eastAsia"/>
          <w:sz w:val="22"/>
        </w:rPr>
        <w:t>[</w:t>
      </w:r>
      <w:r w:rsidR="00EF3BA8">
        <w:rPr>
          <w:rFonts w:eastAsia="ＭＳ 明朝"/>
          <w:sz w:val="22"/>
        </w:rPr>
        <w:t>3</w:t>
      </w:r>
      <w:r>
        <w:rPr>
          <w:rFonts w:eastAsia="ＭＳ 明朝"/>
          <w:sz w:val="22"/>
        </w:rPr>
        <w:t>]</w:t>
      </w:r>
      <w:r>
        <w:rPr>
          <w:rFonts w:eastAsia="ＭＳ 明朝"/>
          <w:sz w:val="22"/>
        </w:rPr>
        <w:tab/>
      </w:r>
      <w:r w:rsidR="00F12288" w:rsidRPr="00F12288">
        <w:rPr>
          <w:rFonts w:eastAsia="ＭＳ 明朝"/>
          <w:sz w:val="22"/>
        </w:rPr>
        <w:t>R1-2106502</w:t>
      </w:r>
      <w:r w:rsidR="00F12288" w:rsidRPr="00F12288">
        <w:rPr>
          <w:rFonts w:eastAsia="ＭＳ 明朝"/>
          <w:sz w:val="22"/>
        </w:rPr>
        <w:tab/>
        <w:t>Discussion on positioning UE features</w:t>
      </w:r>
      <w:r w:rsidR="00F12288" w:rsidRPr="00F12288">
        <w:rPr>
          <w:rFonts w:eastAsia="ＭＳ 明朝"/>
          <w:sz w:val="22"/>
        </w:rPr>
        <w:tab/>
        <w:t xml:space="preserve">Huawei, </w:t>
      </w:r>
      <w:proofErr w:type="spellStart"/>
      <w:r w:rsidR="00F12288" w:rsidRPr="00F12288">
        <w:rPr>
          <w:rFonts w:eastAsia="ＭＳ 明朝"/>
          <w:sz w:val="22"/>
        </w:rPr>
        <w:t>HiSilicon</w:t>
      </w:r>
      <w:proofErr w:type="spellEnd"/>
      <w:r w:rsidR="00F12288" w:rsidRPr="00F12288">
        <w:rPr>
          <w:rFonts w:eastAsia="ＭＳ 明朝" w:hint="eastAsia"/>
          <w:sz w:val="22"/>
        </w:rPr>
        <w:t xml:space="preserve"> </w:t>
      </w:r>
    </w:p>
    <w:p w14:paraId="2CDDFC6A" w14:textId="61DA970B" w:rsidR="00620C57" w:rsidRPr="00620C57" w:rsidRDefault="00620C57" w:rsidP="00501C53">
      <w:pPr>
        <w:spacing w:afterLines="50" w:after="120"/>
        <w:jc w:val="both"/>
        <w:rPr>
          <w:rFonts w:eastAsia="ＭＳ 明朝"/>
          <w:sz w:val="22"/>
        </w:rPr>
      </w:pPr>
      <w:r>
        <w:rPr>
          <w:rFonts w:eastAsia="ＭＳ 明朝" w:hint="eastAsia"/>
          <w:sz w:val="22"/>
        </w:rPr>
        <w:t>[</w:t>
      </w:r>
      <w:r w:rsidR="00EF3BA8">
        <w:rPr>
          <w:rFonts w:eastAsia="ＭＳ 明朝"/>
          <w:sz w:val="22"/>
        </w:rPr>
        <w:t>4</w:t>
      </w:r>
      <w:r>
        <w:rPr>
          <w:rFonts w:eastAsia="ＭＳ 明朝"/>
          <w:sz w:val="22"/>
        </w:rPr>
        <w:t>]</w:t>
      </w:r>
      <w:r>
        <w:rPr>
          <w:rFonts w:eastAsia="ＭＳ 明朝"/>
          <w:sz w:val="22"/>
        </w:rPr>
        <w:tab/>
      </w:r>
      <w:r w:rsidRPr="00620C57">
        <w:rPr>
          <w:rFonts w:eastAsia="ＭＳ 明朝"/>
          <w:sz w:val="22"/>
        </w:rPr>
        <w:t>R1-210842</w:t>
      </w:r>
      <w:r w:rsidR="00B97583">
        <w:rPr>
          <w:rFonts w:eastAsia="ＭＳ 明朝"/>
          <w:sz w:val="22"/>
        </w:rPr>
        <w:t>4</w:t>
      </w:r>
      <w:r w:rsidRPr="00620C57">
        <w:rPr>
          <w:rFonts w:eastAsia="ＭＳ 明朝"/>
          <w:sz w:val="22"/>
        </w:rPr>
        <w:tab/>
      </w:r>
      <w:r w:rsidR="00B97583" w:rsidRPr="00B97583">
        <w:rPr>
          <w:rFonts w:eastAsia="ＭＳ 明朝"/>
          <w:sz w:val="22"/>
        </w:rPr>
        <w:t>Summary on [106-e-NR-UEFeature-Positioning-01]</w:t>
      </w:r>
      <w:r w:rsidRPr="00620C57">
        <w:rPr>
          <w:rFonts w:eastAsia="ＭＳ 明朝"/>
          <w:sz w:val="22"/>
        </w:rPr>
        <w:tab/>
        <w:t>Moderator (NTT DOCOMO, INC.)</w:t>
      </w:r>
    </w:p>
    <w:sectPr w:rsidR="00620C57" w:rsidRPr="00620C57" w:rsidSect="00501C53">
      <w:footerReference w:type="default" r:id="rId15"/>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05E1D" w14:textId="77777777" w:rsidR="008E5AAE" w:rsidRDefault="008E5AAE">
      <w:r>
        <w:separator/>
      </w:r>
    </w:p>
  </w:endnote>
  <w:endnote w:type="continuationSeparator" w:id="0">
    <w:p w14:paraId="55524984" w14:textId="77777777" w:rsidR="008E5AAE" w:rsidRDefault="008E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248F7" w14:textId="77777777" w:rsidR="008B662F" w:rsidRDefault="00D45213">
    <w:pPr>
      <w:pStyle w:val="af7"/>
      <w:jc w:val="center"/>
      <w:rPr>
        <w:sz w:val="22"/>
      </w:rPr>
    </w:pPr>
    <w:r>
      <w:rPr>
        <w:rStyle w:val="aff4"/>
        <w:rFonts w:eastAsia="ＭＳ ゴシック"/>
      </w:rPr>
      <w:t xml:space="preserve">- </w:t>
    </w:r>
    <w:r w:rsidR="00501C53">
      <w:rPr>
        <w:rStyle w:val="aff4"/>
        <w:rFonts w:eastAsia="ＭＳ ゴシック"/>
      </w:rPr>
      <w:fldChar w:fldCharType="begin"/>
    </w:r>
    <w:r>
      <w:rPr>
        <w:rStyle w:val="aff4"/>
        <w:rFonts w:eastAsia="ＭＳ ゴシック"/>
      </w:rPr>
      <w:instrText xml:space="preserve"> PAGE </w:instrText>
    </w:r>
    <w:r w:rsidR="00501C53">
      <w:rPr>
        <w:rStyle w:val="aff4"/>
        <w:rFonts w:eastAsia="ＭＳ ゴシック"/>
      </w:rPr>
      <w:fldChar w:fldCharType="separate"/>
    </w:r>
    <w:r w:rsidR="0040305A">
      <w:rPr>
        <w:rStyle w:val="aff4"/>
        <w:rFonts w:eastAsia="ＭＳ ゴシック"/>
        <w:noProof/>
      </w:rPr>
      <w:t>1</w:t>
    </w:r>
    <w:r w:rsidR="00501C53">
      <w:rPr>
        <w:rStyle w:val="aff4"/>
        <w:rFonts w:eastAsia="ＭＳ ゴシック"/>
      </w:rPr>
      <w:fldChar w:fldCharType="end"/>
    </w:r>
    <w:r>
      <w:rPr>
        <w:rStyle w:val="aff4"/>
        <w:rFonts w:eastAsia="ＭＳ ゴシック"/>
      </w:rPr>
      <w:t>/</w:t>
    </w:r>
    <w:r w:rsidR="00501C53">
      <w:rPr>
        <w:rStyle w:val="aff4"/>
        <w:rFonts w:eastAsia="ＭＳ ゴシック"/>
      </w:rPr>
      <w:fldChar w:fldCharType="begin"/>
    </w:r>
    <w:r>
      <w:rPr>
        <w:rStyle w:val="aff4"/>
        <w:rFonts w:eastAsia="ＭＳ ゴシック"/>
      </w:rPr>
      <w:instrText xml:space="preserve"> NUMPAGES </w:instrText>
    </w:r>
    <w:r w:rsidR="00501C53">
      <w:rPr>
        <w:rStyle w:val="aff4"/>
        <w:rFonts w:eastAsia="ＭＳ ゴシック"/>
      </w:rPr>
      <w:fldChar w:fldCharType="separate"/>
    </w:r>
    <w:r w:rsidR="0040305A">
      <w:rPr>
        <w:rStyle w:val="aff4"/>
        <w:rFonts w:eastAsia="ＭＳ ゴシック"/>
        <w:noProof/>
      </w:rPr>
      <w:t>6</w:t>
    </w:r>
    <w:r w:rsidR="00501C53">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D3631" w14:textId="77777777" w:rsidR="008B662F" w:rsidRDefault="00D45213">
    <w:pPr>
      <w:pStyle w:val="af7"/>
      <w:jc w:val="center"/>
      <w:rPr>
        <w:sz w:val="22"/>
      </w:rPr>
    </w:pPr>
    <w:r>
      <w:rPr>
        <w:rStyle w:val="aff4"/>
        <w:rFonts w:eastAsia="ＭＳ ゴシック"/>
      </w:rPr>
      <w:t xml:space="preserve">- </w:t>
    </w:r>
    <w:r w:rsidR="00501C53">
      <w:rPr>
        <w:rStyle w:val="aff4"/>
        <w:rFonts w:eastAsia="ＭＳ ゴシック"/>
      </w:rPr>
      <w:fldChar w:fldCharType="begin"/>
    </w:r>
    <w:r>
      <w:rPr>
        <w:rStyle w:val="aff4"/>
        <w:rFonts w:eastAsia="ＭＳ ゴシック"/>
      </w:rPr>
      <w:instrText xml:space="preserve"> PAGE </w:instrText>
    </w:r>
    <w:r w:rsidR="00501C53">
      <w:rPr>
        <w:rStyle w:val="aff4"/>
        <w:rFonts w:eastAsia="ＭＳ ゴシック"/>
      </w:rPr>
      <w:fldChar w:fldCharType="separate"/>
    </w:r>
    <w:r w:rsidR="0040305A">
      <w:rPr>
        <w:rStyle w:val="aff4"/>
        <w:rFonts w:eastAsia="ＭＳ ゴシック"/>
        <w:noProof/>
      </w:rPr>
      <w:t>6</w:t>
    </w:r>
    <w:r w:rsidR="00501C53">
      <w:rPr>
        <w:rStyle w:val="aff4"/>
        <w:rFonts w:eastAsia="ＭＳ ゴシック"/>
      </w:rPr>
      <w:fldChar w:fldCharType="end"/>
    </w:r>
    <w:r>
      <w:rPr>
        <w:rStyle w:val="aff4"/>
        <w:rFonts w:eastAsia="ＭＳ ゴシック"/>
      </w:rPr>
      <w:t>/</w:t>
    </w:r>
    <w:r w:rsidR="00501C53">
      <w:rPr>
        <w:rStyle w:val="aff4"/>
        <w:rFonts w:eastAsia="ＭＳ ゴシック"/>
      </w:rPr>
      <w:fldChar w:fldCharType="begin"/>
    </w:r>
    <w:r>
      <w:rPr>
        <w:rStyle w:val="aff4"/>
        <w:rFonts w:eastAsia="ＭＳ ゴシック"/>
      </w:rPr>
      <w:instrText xml:space="preserve"> NUMPAGES </w:instrText>
    </w:r>
    <w:r w:rsidR="00501C53">
      <w:rPr>
        <w:rStyle w:val="aff4"/>
        <w:rFonts w:eastAsia="ＭＳ ゴシック"/>
      </w:rPr>
      <w:fldChar w:fldCharType="separate"/>
    </w:r>
    <w:r w:rsidR="0040305A">
      <w:rPr>
        <w:rStyle w:val="aff4"/>
        <w:rFonts w:eastAsia="ＭＳ ゴシック"/>
        <w:noProof/>
      </w:rPr>
      <w:t>6</w:t>
    </w:r>
    <w:r w:rsidR="00501C53">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62F25" w14:textId="77777777" w:rsidR="008E5AAE" w:rsidRDefault="008E5AAE">
      <w:r>
        <w:separator/>
      </w:r>
    </w:p>
  </w:footnote>
  <w:footnote w:type="continuationSeparator" w:id="0">
    <w:p w14:paraId="305700F7" w14:textId="77777777" w:rsidR="008E5AAE" w:rsidRDefault="008E5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66095"/>
    <w:multiLevelType w:val="multilevel"/>
    <w:tmpl w:val="0B766095"/>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D691D87"/>
    <w:multiLevelType w:val="multilevel"/>
    <w:tmpl w:val="0D691D8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1803565C"/>
    <w:multiLevelType w:val="multilevel"/>
    <w:tmpl w:val="1803565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EE651B"/>
    <w:multiLevelType w:val="multilevel"/>
    <w:tmpl w:val="1AEE651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3C91511"/>
    <w:multiLevelType w:val="multilevel"/>
    <w:tmpl w:val="23C91511"/>
    <w:lvl w:ilvl="0">
      <w:start w:val="5"/>
      <w:numFmt w:val="bullet"/>
      <w:lvlText w:val=""/>
      <w:lvlJc w:val="left"/>
      <w:pPr>
        <w:ind w:left="720" w:hanging="360"/>
      </w:pPr>
      <w:rPr>
        <w:rFonts w:ascii="Wingdings" w:eastAsia="SimSu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CE7651"/>
    <w:multiLevelType w:val="multilevel"/>
    <w:tmpl w:val="34CE765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3FDE59A9"/>
    <w:multiLevelType w:val="hybridMultilevel"/>
    <w:tmpl w:val="9048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453D60"/>
    <w:multiLevelType w:val="multilevel"/>
    <w:tmpl w:val="41453D60"/>
    <w:lvl w:ilvl="0">
      <w:start w:val="1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7E42A98"/>
    <w:multiLevelType w:val="hybridMultilevel"/>
    <w:tmpl w:val="6EA04F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DD92737"/>
    <w:multiLevelType w:val="multilevel"/>
    <w:tmpl w:val="5DD9273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75672C"/>
    <w:multiLevelType w:val="multilevel"/>
    <w:tmpl w:val="5F756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A7E283F"/>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5712E8B"/>
    <w:multiLevelType w:val="multilevel"/>
    <w:tmpl w:val="75712E8B"/>
    <w:lvl w:ilvl="0">
      <w:start w:val="1"/>
      <w:numFmt w:val="bullet"/>
      <w:lvlText w:val=""/>
      <w:lvlJc w:val="left"/>
      <w:pPr>
        <w:ind w:left="800" w:hanging="400"/>
      </w:pPr>
      <w:rPr>
        <w:rFonts w:ascii="Wingdings" w:hAnsi="Wingdings" w:hint="default"/>
        <w:sz w:val="18"/>
        <w:szCs w:val="18"/>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46121F"/>
    <w:multiLevelType w:val="multilevel"/>
    <w:tmpl w:val="7B46121F"/>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num w:numId="1">
    <w:abstractNumId w:val="3"/>
  </w:num>
  <w:num w:numId="2">
    <w:abstractNumId w:val="12"/>
  </w:num>
  <w:num w:numId="3">
    <w:abstractNumId w:val="24"/>
  </w:num>
  <w:num w:numId="4">
    <w:abstractNumId w:val="31"/>
  </w:num>
  <w:num w:numId="5">
    <w:abstractNumId w:val="8"/>
  </w:num>
  <w:num w:numId="6">
    <w:abstractNumId w:val="22"/>
  </w:num>
  <w:num w:numId="7">
    <w:abstractNumId w:val="17"/>
  </w:num>
  <w:num w:numId="8">
    <w:abstractNumId w:val="15"/>
  </w:num>
  <w:num w:numId="9">
    <w:abstractNumId w:val="13"/>
  </w:num>
  <w:num w:numId="10">
    <w:abstractNumId w:val="29"/>
  </w:num>
  <w:num w:numId="11">
    <w:abstractNumId w:val="32"/>
  </w:num>
  <w:num w:numId="12">
    <w:abstractNumId w:val="6"/>
  </w:num>
  <w:num w:numId="13">
    <w:abstractNumId w:val="19"/>
  </w:num>
  <w:num w:numId="14">
    <w:abstractNumId w:val="16"/>
  </w:num>
  <w:num w:numId="15">
    <w:abstractNumId w:val="30"/>
  </w:num>
  <w:num w:numId="16">
    <w:abstractNumId w:val="19"/>
    <w:lvlOverride w:ilvl="0">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0"/>
  </w:num>
  <w:num w:numId="20">
    <w:abstractNumId w:val="28"/>
  </w:num>
  <w:num w:numId="21">
    <w:abstractNumId w:val="23"/>
  </w:num>
  <w:num w:numId="22">
    <w:abstractNumId w:val="9"/>
  </w:num>
  <w:num w:numId="23">
    <w:abstractNumId w:val="25"/>
  </w:num>
  <w:num w:numId="24">
    <w:abstractNumId w:val="5"/>
  </w:num>
  <w:num w:numId="25">
    <w:abstractNumId w:val="21"/>
  </w:num>
  <w:num w:numId="26">
    <w:abstractNumId w:val="10"/>
  </w:num>
  <w:num w:numId="27">
    <w:abstractNumId w:val="14"/>
  </w:num>
  <w:num w:numId="28">
    <w:abstractNumId w:val="14"/>
  </w:num>
  <w:num w:numId="29">
    <w:abstractNumId w:val="14"/>
  </w:num>
  <w:num w:numId="30">
    <w:abstractNumId w:val="29"/>
  </w:num>
  <w:num w:numId="31">
    <w:abstractNumId w:val="18"/>
  </w:num>
  <w:num w:numId="32">
    <w:abstractNumId w:val="18"/>
  </w:num>
  <w:num w:numId="33">
    <w:abstractNumId w:val="27"/>
  </w:num>
  <w:num w:numId="34">
    <w:abstractNumId w:val="7"/>
  </w:num>
  <w:num w:numId="35">
    <w:abstractNumId w:val="20"/>
  </w:num>
  <w:num w:numId="36">
    <w:abstractNumId w:val="4"/>
  </w:num>
  <w:num w:numId="37">
    <w:abstractNumId w:val="26"/>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644"/>
    <w:rsid w:val="00000924"/>
    <w:rsid w:val="00000B83"/>
    <w:rsid w:val="00000D49"/>
    <w:rsid w:val="000010AD"/>
    <w:rsid w:val="000014F0"/>
    <w:rsid w:val="00001633"/>
    <w:rsid w:val="00001837"/>
    <w:rsid w:val="00001A3E"/>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5AF"/>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E87"/>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0EAB"/>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AAF"/>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9A0"/>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15"/>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2FE4"/>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D9"/>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E52"/>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D0C"/>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0E3"/>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1D7B"/>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8B6"/>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CE4"/>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6BD"/>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050"/>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6F5"/>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79F"/>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6D9"/>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B9"/>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075"/>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9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E03"/>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ABF"/>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6EE4"/>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DC9"/>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297"/>
    <w:rsid w:val="003D352C"/>
    <w:rsid w:val="003D360B"/>
    <w:rsid w:val="003D3782"/>
    <w:rsid w:val="003D3A43"/>
    <w:rsid w:val="003D3AE8"/>
    <w:rsid w:val="003D3E3D"/>
    <w:rsid w:val="003D3EF0"/>
    <w:rsid w:val="003D40B4"/>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5A"/>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AF"/>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DC8"/>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D90"/>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0D3"/>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16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0"/>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0CE4"/>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1C53"/>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454"/>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47"/>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77"/>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227"/>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6FB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32"/>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998"/>
    <w:rsid w:val="005A4B91"/>
    <w:rsid w:val="005A4D25"/>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0B5"/>
    <w:rsid w:val="006152EE"/>
    <w:rsid w:val="006155A5"/>
    <w:rsid w:val="006159BB"/>
    <w:rsid w:val="00615D9A"/>
    <w:rsid w:val="006164DC"/>
    <w:rsid w:val="006166A9"/>
    <w:rsid w:val="006167C7"/>
    <w:rsid w:val="006167D4"/>
    <w:rsid w:val="006168FF"/>
    <w:rsid w:val="00616D58"/>
    <w:rsid w:val="00616D5E"/>
    <w:rsid w:val="006172F0"/>
    <w:rsid w:val="006177CD"/>
    <w:rsid w:val="00617900"/>
    <w:rsid w:val="00617961"/>
    <w:rsid w:val="00617E17"/>
    <w:rsid w:val="00617F16"/>
    <w:rsid w:val="006201AF"/>
    <w:rsid w:val="0062055B"/>
    <w:rsid w:val="0062071D"/>
    <w:rsid w:val="00620C57"/>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7E8"/>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0DF4"/>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863"/>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58F2"/>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55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412"/>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F30"/>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E18"/>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4E76"/>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59"/>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5DA"/>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0C5B"/>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1D"/>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3E"/>
    <w:rsid w:val="00816FB5"/>
    <w:rsid w:val="00817669"/>
    <w:rsid w:val="00817745"/>
    <w:rsid w:val="00817910"/>
    <w:rsid w:val="008179B6"/>
    <w:rsid w:val="00817EB9"/>
    <w:rsid w:val="00817FCE"/>
    <w:rsid w:val="00820154"/>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15"/>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84D"/>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5ED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2F"/>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AAE"/>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3C2"/>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19F"/>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6"/>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5E05"/>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105"/>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A"/>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B57"/>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EEE"/>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58"/>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18C"/>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A29"/>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49"/>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261"/>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583"/>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2CE"/>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DEA"/>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7DF"/>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223"/>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851"/>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07"/>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6A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ABC"/>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1E6"/>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9FB"/>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08D"/>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92F"/>
    <w:rsid w:val="00CD0B39"/>
    <w:rsid w:val="00CD0F95"/>
    <w:rsid w:val="00CD1069"/>
    <w:rsid w:val="00CD19A3"/>
    <w:rsid w:val="00CD1B1F"/>
    <w:rsid w:val="00CD1D47"/>
    <w:rsid w:val="00CD23C2"/>
    <w:rsid w:val="00CD288B"/>
    <w:rsid w:val="00CD289E"/>
    <w:rsid w:val="00CD2999"/>
    <w:rsid w:val="00CD2D59"/>
    <w:rsid w:val="00CD2FCB"/>
    <w:rsid w:val="00CD32F0"/>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213"/>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6D21"/>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7C0"/>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1F4"/>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3E"/>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0A2E"/>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701"/>
    <w:rsid w:val="00E7385D"/>
    <w:rsid w:val="00E739E3"/>
    <w:rsid w:val="00E73C6D"/>
    <w:rsid w:val="00E742E9"/>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9B5"/>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BB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BA8"/>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288"/>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F73"/>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7CA"/>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1D3C"/>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82"/>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B7"/>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84D5A0C"/>
    <w:rsid w:val="363E6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BFFC66"/>
  <w15:docId w15:val="{EF221C0C-9309-40D3-9B7B-24AC2BDAF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01C53"/>
    <w:rPr>
      <w:rFonts w:ascii="Times New Roman" w:eastAsia="ＭＳ ゴシック" w:hAnsi="Times New Roman"/>
      <w:sz w:val="24"/>
      <w:lang w:val="en-GB" w:eastAsia="ja-JP"/>
    </w:rPr>
  </w:style>
  <w:style w:type="paragraph" w:styleId="1">
    <w:name w:val="heading 1"/>
    <w:basedOn w:val="a0"/>
    <w:next w:val="a0"/>
    <w:link w:val="10"/>
    <w:qFormat/>
    <w:rsid w:val="00501C53"/>
    <w:pPr>
      <w:keepNext/>
      <w:tabs>
        <w:tab w:val="left" w:pos="0"/>
      </w:tabs>
      <w:spacing w:before="240" w:after="60"/>
      <w:outlineLvl w:val="0"/>
    </w:pPr>
    <w:rPr>
      <w:rFonts w:ascii="Arial" w:hAnsi="Arial"/>
      <w:kern w:val="28"/>
      <w:sz w:val="28"/>
    </w:rPr>
  </w:style>
  <w:style w:type="paragraph" w:styleId="2">
    <w:name w:val="heading 2"/>
    <w:basedOn w:val="a0"/>
    <w:next w:val="a0"/>
    <w:link w:val="20"/>
    <w:qFormat/>
    <w:rsid w:val="00501C53"/>
    <w:pPr>
      <w:keepNext/>
      <w:spacing w:line="480" w:lineRule="auto"/>
      <w:outlineLvl w:val="1"/>
    </w:pPr>
    <w:rPr>
      <w:rFonts w:ascii="Arial" w:hAnsi="Arial"/>
    </w:rPr>
  </w:style>
  <w:style w:type="paragraph" w:styleId="30">
    <w:name w:val="heading 3"/>
    <w:basedOn w:val="a0"/>
    <w:next w:val="a0"/>
    <w:link w:val="31"/>
    <w:qFormat/>
    <w:rsid w:val="00501C53"/>
    <w:pPr>
      <w:keepNext/>
      <w:spacing w:before="240" w:after="60"/>
      <w:outlineLvl w:val="2"/>
    </w:pPr>
    <w:rPr>
      <w:rFonts w:ascii="Arial" w:hAnsi="Arial"/>
    </w:rPr>
  </w:style>
  <w:style w:type="paragraph" w:styleId="4">
    <w:name w:val="heading 4"/>
    <w:basedOn w:val="a0"/>
    <w:next w:val="a0"/>
    <w:link w:val="40"/>
    <w:qFormat/>
    <w:rsid w:val="00501C53"/>
    <w:pPr>
      <w:keepNext/>
      <w:jc w:val="right"/>
      <w:outlineLvl w:val="3"/>
    </w:pPr>
    <w:rPr>
      <w:rFonts w:ascii="Arial" w:hAnsi="Arial"/>
      <w:i/>
    </w:rPr>
  </w:style>
  <w:style w:type="paragraph" w:styleId="5">
    <w:name w:val="heading 5"/>
    <w:basedOn w:val="a0"/>
    <w:next w:val="a0"/>
    <w:link w:val="50"/>
    <w:qFormat/>
    <w:rsid w:val="00501C53"/>
    <w:pPr>
      <w:keepNext/>
      <w:spacing w:line="360" w:lineRule="auto"/>
      <w:outlineLvl w:val="4"/>
    </w:pPr>
    <w:rPr>
      <w:sz w:val="26"/>
      <w:u w:val="single"/>
    </w:rPr>
  </w:style>
  <w:style w:type="paragraph" w:styleId="6">
    <w:name w:val="heading 6"/>
    <w:basedOn w:val="a0"/>
    <w:next w:val="a0"/>
    <w:link w:val="60"/>
    <w:qFormat/>
    <w:rsid w:val="00501C53"/>
    <w:pPr>
      <w:spacing w:before="240" w:after="60"/>
      <w:outlineLvl w:val="5"/>
    </w:pPr>
    <w:rPr>
      <w:i/>
      <w:sz w:val="22"/>
    </w:rPr>
  </w:style>
  <w:style w:type="paragraph" w:styleId="7">
    <w:name w:val="heading 7"/>
    <w:basedOn w:val="a0"/>
    <w:next w:val="a0"/>
    <w:link w:val="70"/>
    <w:qFormat/>
    <w:rsid w:val="00501C53"/>
    <w:pPr>
      <w:spacing w:before="240" w:after="60"/>
      <w:outlineLvl w:val="6"/>
    </w:pPr>
    <w:rPr>
      <w:rFonts w:ascii="Arial" w:hAnsi="Arial"/>
    </w:rPr>
  </w:style>
  <w:style w:type="paragraph" w:styleId="8">
    <w:name w:val="heading 8"/>
    <w:basedOn w:val="a0"/>
    <w:next w:val="a0"/>
    <w:link w:val="80"/>
    <w:qFormat/>
    <w:rsid w:val="00501C53"/>
    <w:pPr>
      <w:spacing w:before="240" w:after="60"/>
      <w:outlineLvl w:val="7"/>
    </w:pPr>
    <w:rPr>
      <w:rFonts w:ascii="Arial" w:hAnsi="Arial"/>
      <w:i/>
    </w:rPr>
  </w:style>
  <w:style w:type="paragraph" w:styleId="9">
    <w:name w:val="heading 9"/>
    <w:basedOn w:val="a0"/>
    <w:next w:val="a0"/>
    <w:link w:val="90"/>
    <w:qFormat/>
    <w:rsid w:val="00501C53"/>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rsid w:val="00501C53"/>
    <w:pPr>
      <w:ind w:leftChars="400" w:left="100" w:hangingChars="200" w:hanging="200"/>
    </w:pPr>
  </w:style>
  <w:style w:type="paragraph" w:styleId="a4">
    <w:name w:val="Note Heading"/>
    <w:basedOn w:val="a0"/>
    <w:next w:val="a0"/>
    <w:link w:val="a5"/>
    <w:uiPriority w:val="99"/>
    <w:qFormat/>
    <w:rsid w:val="00501C53"/>
    <w:pPr>
      <w:jc w:val="center"/>
    </w:pPr>
    <w:rPr>
      <w:b/>
      <w:color w:val="FF0000"/>
      <w:szCs w:val="21"/>
      <w:lang w:val="en-US"/>
    </w:rPr>
  </w:style>
  <w:style w:type="paragraph" w:styleId="a6">
    <w:name w:val="caption"/>
    <w:basedOn w:val="a0"/>
    <w:next w:val="a0"/>
    <w:link w:val="11"/>
    <w:qFormat/>
    <w:rsid w:val="00501C53"/>
    <w:pPr>
      <w:spacing w:before="120" w:after="120"/>
    </w:pPr>
    <w:rPr>
      <w:b/>
    </w:rPr>
  </w:style>
  <w:style w:type="paragraph" w:styleId="a7">
    <w:name w:val="List Bullet"/>
    <w:basedOn w:val="a0"/>
    <w:uiPriority w:val="99"/>
    <w:qFormat/>
    <w:rsid w:val="00501C53"/>
    <w:pPr>
      <w:tabs>
        <w:tab w:val="left" w:pos="360"/>
      </w:tabs>
      <w:ind w:left="360" w:hanging="360"/>
    </w:pPr>
  </w:style>
  <w:style w:type="paragraph" w:styleId="a8">
    <w:name w:val="Document Map"/>
    <w:basedOn w:val="a0"/>
    <w:link w:val="a9"/>
    <w:uiPriority w:val="99"/>
    <w:semiHidden/>
    <w:qFormat/>
    <w:rsid w:val="00501C53"/>
    <w:pPr>
      <w:shd w:val="clear" w:color="auto" w:fill="000080"/>
    </w:pPr>
    <w:rPr>
      <w:rFonts w:ascii="Tahoma" w:hAnsi="Tahoma"/>
    </w:rPr>
  </w:style>
  <w:style w:type="paragraph" w:styleId="aa">
    <w:name w:val="annotation text"/>
    <w:basedOn w:val="a0"/>
    <w:link w:val="ab"/>
    <w:uiPriority w:val="99"/>
    <w:qFormat/>
    <w:rsid w:val="00501C53"/>
    <w:rPr>
      <w:sz w:val="20"/>
    </w:rPr>
  </w:style>
  <w:style w:type="paragraph" w:styleId="33">
    <w:name w:val="Body Text 3"/>
    <w:basedOn w:val="a0"/>
    <w:link w:val="34"/>
    <w:uiPriority w:val="99"/>
    <w:qFormat/>
    <w:rsid w:val="00501C53"/>
    <w:pPr>
      <w:jc w:val="both"/>
    </w:pPr>
  </w:style>
  <w:style w:type="paragraph" w:styleId="ac">
    <w:name w:val="Closing"/>
    <w:basedOn w:val="a0"/>
    <w:link w:val="ad"/>
    <w:uiPriority w:val="99"/>
    <w:qFormat/>
    <w:rsid w:val="00501C53"/>
    <w:pPr>
      <w:jc w:val="right"/>
    </w:pPr>
    <w:rPr>
      <w:b/>
      <w:color w:val="FF0000"/>
      <w:szCs w:val="21"/>
      <w:lang w:val="en-US"/>
    </w:rPr>
  </w:style>
  <w:style w:type="paragraph" w:styleId="ae">
    <w:name w:val="Body Text"/>
    <w:basedOn w:val="a0"/>
    <w:link w:val="af"/>
    <w:qFormat/>
    <w:rsid w:val="00501C53"/>
    <w:pPr>
      <w:spacing w:after="120"/>
    </w:pPr>
  </w:style>
  <w:style w:type="paragraph" w:styleId="af0">
    <w:name w:val="Body Text Indent"/>
    <w:basedOn w:val="a0"/>
    <w:link w:val="af1"/>
    <w:uiPriority w:val="99"/>
    <w:qFormat/>
    <w:rsid w:val="00501C53"/>
    <w:pPr>
      <w:ind w:left="360"/>
    </w:pPr>
  </w:style>
  <w:style w:type="paragraph" w:styleId="3">
    <w:name w:val="List Number 3"/>
    <w:basedOn w:val="a0"/>
    <w:qFormat/>
    <w:rsid w:val="00501C53"/>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rsid w:val="00501C53"/>
    <w:pPr>
      <w:ind w:left="851"/>
    </w:pPr>
  </w:style>
  <w:style w:type="paragraph" w:styleId="af2">
    <w:name w:val="List"/>
    <w:basedOn w:val="a0"/>
    <w:uiPriority w:val="99"/>
    <w:qFormat/>
    <w:rsid w:val="00501C53"/>
    <w:pPr>
      <w:spacing w:after="180"/>
      <w:ind w:left="568" w:hanging="284"/>
    </w:pPr>
  </w:style>
  <w:style w:type="paragraph" w:styleId="22">
    <w:name w:val="List Bullet 2"/>
    <w:basedOn w:val="a7"/>
    <w:uiPriority w:val="99"/>
    <w:qFormat/>
    <w:rsid w:val="00501C53"/>
    <w:pPr>
      <w:tabs>
        <w:tab w:val="clear" w:pos="360"/>
      </w:tabs>
      <w:spacing w:after="60"/>
      <w:ind w:left="1080" w:hanging="357"/>
    </w:pPr>
    <w:rPr>
      <w:rFonts w:ascii="Arial" w:hAnsi="Arial"/>
    </w:rPr>
  </w:style>
  <w:style w:type="paragraph" w:styleId="51">
    <w:name w:val="toc 5"/>
    <w:basedOn w:val="a0"/>
    <w:next w:val="a0"/>
    <w:uiPriority w:val="39"/>
    <w:unhideWhenUsed/>
    <w:rsid w:val="00501C53"/>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sid w:val="00501C53"/>
    <w:rPr>
      <w:rFonts w:ascii="Courier New" w:hAnsi="Courier New"/>
    </w:rPr>
  </w:style>
  <w:style w:type="paragraph" w:styleId="81">
    <w:name w:val="toc 8"/>
    <w:basedOn w:val="12"/>
    <w:next w:val="a0"/>
    <w:uiPriority w:val="39"/>
    <w:qFormat/>
    <w:rsid w:val="00501C53"/>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rsid w:val="00501C53"/>
  </w:style>
  <w:style w:type="paragraph" w:styleId="23">
    <w:name w:val="Body Text Indent 2"/>
    <w:basedOn w:val="a0"/>
    <w:link w:val="24"/>
    <w:uiPriority w:val="99"/>
    <w:qFormat/>
    <w:rsid w:val="00501C53"/>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sid w:val="00501C53"/>
    <w:rPr>
      <w:rFonts w:ascii="Arial" w:hAnsi="Arial"/>
      <w:sz w:val="18"/>
    </w:rPr>
  </w:style>
  <w:style w:type="paragraph" w:styleId="af7">
    <w:name w:val="footer"/>
    <w:basedOn w:val="a0"/>
    <w:link w:val="af8"/>
    <w:uiPriority w:val="99"/>
    <w:qFormat/>
    <w:rsid w:val="00501C53"/>
    <w:pPr>
      <w:tabs>
        <w:tab w:val="center" w:pos="4536"/>
        <w:tab w:val="right" w:pos="9072"/>
      </w:tabs>
      <w:spacing w:before="120"/>
    </w:pPr>
    <w:rPr>
      <w:lang w:val="de-DE"/>
    </w:rPr>
  </w:style>
  <w:style w:type="paragraph" w:styleId="af9">
    <w:name w:val="header"/>
    <w:basedOn w:val="a0"/>
    <w:link w:val="afa"/>
    <w:uiPriority w:val="99"/>
    <w:qFormat/>
    <w:rsid w:val="00501C53"/>
    <w:pPr>
      <w:widowControl w:val="0"/>
    </w:pPr>
    <w:rPr>
      <w:rFonts w:ascii="Arial" w:eastAsia="ＭＳ 明朝" w:hAnsi="Arial"/>
      <w:b/>
      <w:sz w:val="18"/>
    </w:rPr>
  </w:style>
  <w:style w:type="paragraph" w:styleId="afb">
    <w:name w:val="footnote text"/>
    <w:basedOn w:val="a0"/>
    <w:link w:val="afc"/>
    <w:qFormat/>
    <w:rsid w:val="00501C53"/>
    <w:pPr>
      <w:keepLines/>
      <w:ind w:left="454" w:hanging="454"/>
    </w:pPr>
    <w:rPr>
      <w:sz w:val="16"/>
    </w:rPr>
  </w:style>
  <w:style w:type="paragraph" w:styleId="afd">
    <w:name w:val="table of figures"/>
    <w:basedOn w:val="12"/>
    <w:next w:val="a0"/>
    <w:uiPriority w:val="99"/>
    <w:semiHidden/>
    <w:qFormat/>
    <w:rsid w:val="00501C53"/>
    <w:pPr>
      <w:tabs>
        <w:tab w:val="right" w:leader="dot" w:pos="9360"/>
      </w:tabs>
      <w:spacing w:before="120" w:after="120"/>
    </w:pPr>
    <w:rPr>
      <w:caps/>
    </w:rPr>
  </w:style>
  <w:style w:type="paragraph" w:styleId="25">
    <w:name w:val="toc 2"/>
    <w:basedOn w:val="12"/>
    <w:next w:val="a0"/>
    <w:uiPriority w:val="39"/>
    <w:qFormat/>
    <w:rsid w:val="00501C53"/>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rsid w:val="00501C53"/>
    <w:pPr>
      <w:ind w:left="1418" w:hanging="1418"/>
    </w:pPr>
  </w:style>
  <w:style w:type="paragraph" w:styleId="Web">
    <w:name w:val="Normal (Web)"/>
    <w:basedOn w:val="a0"/>
    <w:uiPriority w:val="99"/>
    <w:unhideWhenUsed/>
    <w:qFormat/>
    <w:rsid w:val="00501C53"/>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rsid w:val="00501C53"/>
    <w:pPr>
      <w:jc w:val="center"/>
    </w:pPr>
    <w:rPr>
      <w:rFonts w:ascii="Arial" w:hAnsi="Arial"/>
      <w:b/>
    </w:rPr>
  </w:style>
  <w:style w:type="paragraph" w:styleId="aff0">
    <w:name w:val="annotation subject"/>
    <w:basedOn w:val="aa"/>
    <w:next w:val="aa"/>
    <w:link w:val="aff1"/>
    <w:uiPriority w:val="99"/>
    <w:qFormat/>
    <w:rsid w:val="00501C53"/>
    <w:rPr>
      <w:b/>
      <w:sz w:val="24"/>
    </w:rPr>
  </w:style>
  <w:style w:type="table" w:styleId="aff2">
    <w:name w:val="Table Grid"/>
    <w:aliases w:val="TableGrid"/>
    <w:basedOn w:val="a2"/>
    <w:qFormat/>
    <w:rsid w:val="00501C5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sid w:val="00501C53"/>
    <w:rPr>
      <w:b/>
      <w:bCs/>
    </w:rPr>
  </w:style>
  <w:style w:type="character" w:styleId="aff4">
    <w:name w:val="page number"/>
    <w:rsid w:val="00501C53"/>
    <w:rPr>
      <w:rFonts w:eastAsia="Times New Roman"/>
      <w:kern w:val="2"/>
      <w:sz w:val="21"/>
      <w:lang w:val="en-GB"/>
    </w:rPr>
  </w:style>
  <w:style w:type="character" w:styleId="aff5">
    <w:name w:val="FollowedHyperlink"/>
    <w:rsid w:val="00501C53"/>
    <w:rPr>
      <w:rFonts w:eastAsia="Times New Roman"/>
      <w:color w:val="800080"/>
      <w:kern w:val="2"/>
      <w:sz w:val="21"/>
      <w:u w:val="single"/>
      <w:lang w:val="en-GB"/>
    </w:rPr>
  </w:style>
  <w:style w:type="character" w:styleId="aff6">
    <w:name w:val="Emphasis"/>
    <w:basedOn w:val="a1"/>
    <w:uiPriority w:val="20"/>
    <w:qFormat/>
    <w:rsid w:val="00501C53"/>
    <w:rPr>
      <w:rFonts w:ascii="Times New Roman" w:hAnsi="Times New Roman" w:cs="Times New Roman" w:hint="default"/>
      <w:i/>
      <w:iCs/>
    </w:rPr>
  </w:style>
  <w:style w:type="character" w:styleId="aff7">
    <w:name w:val="Hyperlink"/>
    <w:uiPriority w:val="99"/>
    <w:rsid w:val="00501C53"/>
    <w:rPr>
      <w:rFonts w:eastAsia="Times New Roman"/>
      <w:color w:val="0000FF"/>
      <w:kern w:val="2"/>
      <w:sz w:val="21"/>
      <w:u w:val="single"/>
      <w:lang w:val="en-GB"/>
    </w:rPr>
  </w:style>
  <w:style w:type="character" w:styleId="aff8">
    <w:name w:val="annotation reference"/>
    <w:uiPriority w:val="99"/>
    <w:qFormat/>
    <w:rsid w:val="00501C53"/>
    <w:rPr>
      <w:rFonts w:eastAsia="Times New Roman"/>
      <w:kern w:val="2"/>
      <w:sz w:val="16"/>
      <w:lang w:val="en-GB"/>
    </w:rPr>
  </w:style>
  <w:style w:type="character" w:styleId="aff9">
    <w:name w:val="footnote reference"/>
    <w:rsid w:val="00501C53"/>
    <w:rPr>
      <w:rFonts w:eastAsia="Times New Roman"/>
      <w:b/>
      <w:kern w:val="2"/>
      <w:position w:val="6"/>
      <w:sz w:val="16"/>
      <w:lang w:val="en-GB"/>
    </w:rPr>
  </w:style>
  <w:style w:type="paragraph" w:customStyle="1" w:styleId="Heading1unnumbered">
    <w:name w:val="Heading 1 unnumbered"/>
    <w:basedOn w:val="1"/>
    <w:next w:val="ae"/>
    <w:uiPriority w:val="99"/>
    <w:qFormat/>
    <w:rsid w:val="00501C53"/>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locked/>
    <w:rsid w:val="00501C53"/>
    <w:rPr>
      <w:rFonts w:ascii="Arial" w:hAnsi="Arial"/>
      <w:b/>
      <w:sz w:val="18"/>
      <w:lang w:val="en-GB"/>
    </w:rPr>
  </w:style>
  <w:style w:type="paragraph" w:customStyle="1" w:styleId="ZT">
    <w:name w:val="ZT"/>
    <w:uiPriority w:val="99"/>
    <w:qFormat/>
    <w:rsid w:val="00501C53"/>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1C53"/>
  </w:style>
  <w:style w:type="paragraph" w:customStyle="1" w:styleId="TF">
    <w:name w:val="TF"/>
    <w:basedOn w:val="TH"/>
    <w:rsid w:val="00501C53"/>
    <w:pPr>
      <w:keepNext w:val="0"/>
      <w:spacing w:before="0" w:after="240"/>
    </w:pPr>
  </w:style>
  <w:style w:type="paragraph" w:customStyle="1" w:styleId="TH">
    <w:name w:val="TH"/>
    <w:basedOn w:val="a0"/>
    <w:link w:val="THChar"/>
    <w:qFormat/>
    <w:rsid w:val="00501C53"/>
    <w:pPr>
      <w:keepNext/>
      <w:keepLines/>
      <w:spacing w:before="60" w:after="180"/>
      <w:jc w:val="center"/>
    </w:pPr>
    <w:rPr>
      <w:rFonts w:ascii="Arial" w:hAnsi="Arial"/>
      <w:b/>
    </w:rPr>
  </w:style>
  <w:style w:type="character" w:customStyle="1" w:styleId="THChar">
    <w:name w:val="TH Char"/>
    <w:link w:val="TH"/>
    <w:qFormat/>
    <w:rsid w:val="00501C53"/>
    <w:rPr>
      <w:rFonts w:ascii="Arial" w:eastAsia="ＭＳ ゴシック" w:hAnsi="Arial"/>
      <w:b/>
      <w:sz w:val="24"/>
      <w:lang w:val="en-GB"/>
    </w:rPr>
  </w:style>
  <w:style w:type="paragraph" w:customStyle="1" w:styleId="B1">
    <w:name w:val="B1"/>
    <w:basedOn w:val="af2"/>
    <w:link w:val="B1Char"/>
    <w:qFormat/>
    <w:rsid w:val="00501C53"/>
  </w:style>
  <w:style w:type="character" w:customStyle="1" w:styleId="B1Char">
    <w:name w:val="B1 Char"/>
    <w:link w:val="B1"/>
    <w:rsid w:val="00501C53"/>
    <w:rPr>
      <w:rFonts w:ascii="Times New Roman" w:eastAsia="ＭＳ ゴシック" w:hAnsi="Times New Roman"/>
      <w:sz w:val="24"/>
      <w:lang w:val="en-GB"/>
    </w:rPr>
  </w:style>
  <w:style w:type="paragraph" w:customStyle="1" w:styleId="EQ">
    <w:name w:val="EQ"/>
    <w:basedOn w:val="a0"/>
    <w:next w:val="a0"/>
    <w:uiPriority w:val="99"/>
    <w:qFormat/>
    <w:rsid w:val="00501C53"/>
    <w:pPr>
      <w:keepLines/>
      <w:tabs>
        <w:tab w:val="center" w:pos="4536"/>
        <w:tab w:val="right" w:pos="9072"/>
      </w:tabs>
      <w:spacing w:after="180"/>
    </w:pPr>
  </w:style>
  <w:style w:type="paragraph" w:customStyle="1" w:styleId="lptext">
    <w:name w:val="lˆptext"/>
    <w:basedOn w:val="a0"/>
    <w:uiPriority w:val="99"/>
    <w:qFormat/>
    <w:rsid w:val="00501C53"/>
    <w:pPr>
      <w:spacing w:before="100" w:after="100"/>
      <w:ind w:left="860"/>
    </w:pPr>
    <w:rPr>
      <w:rFonts w:ascii="Times" w:hAnsi="Times"/>
    </w:rPr>
  </w:style>
  <w:style w:type="paragraph" w:customStyle="1" w:styleId="a">
    <w:name w:val="佐藤２"/>
    <w:basedOn w:val="a0"/>
    <w:uiPriority w:val="99"/>
    <w:qFormat/>
    <w:rsid w:val="00501C53"/>
    <w:pPr>
      <w:numPr>
        <w:numId w:val="2"/>
      </w:numPr>
      <w:spacing w:after="180"/>
    </w:pPr>
  </w:style>
  <w:style w:type="paragraph" w:customStyle="1" w:styleId="ListBulletLast">
    <w:name w:val="List Bullet Last"/>
    <w:basedOn w:val="a7"/>
    <w:next w:val="ae"/>
    <w:uiPriority w:val="99"/>
    <w:qFormat/>
    <w:rsid w:val="00501C53"/>
    <w:pPr>
      <w:tabs>
        <w:tab w:val="clear" w:pos="360"/>
      </w:tabs>
      <w:spacing w:after="240"/>
      <w:ind w:left="714" w:hanging="357"/>
    </w:pPr>
    <w:rPr>
      <w:rFonts w:ascii="Arial" w:hAnsi="Arial"/>
    </w:rPr>
  </w:style>
  <w:style w:type="paragraph" w:customStyle="1" w:styleId="TitleText">
    <w:name w:val="Title Text"/>
    <w:basedOn w:val="a0"/>
    <w:next w:val="a0"/>
    <w:uiPriority w:val="99"/>
    <w:qFormat/>
    <w:rsid w:val="00501C53"/>
    <w:pPr>
      <w:spacing w:after="220"/>
    </w:pPr>
    <w:rPr>
      <w:rFonts w:ascii="Arial" w:hAnsi="Arial"/>
      <w:b/>
      <w:sz w:val="22"/>
    </w:rPr>
  </w:style>
  <w:style w:type="paragraph" w:customStyle="1" w:styleId="TableText">
    <w:name w:val="Table_Text"/>
    <w:basedOn w:val="a0"/>
    <w:uiPriority w:val="99"/>
    <w:qFormat/>
    <w:rsid w:val="00501C5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501C53"/>
    <w:pPr>
      <w:spacing w:after="240"/>
      <w:jc w:val="both"/>
    </w:pPr>
    <w:rPr>
      <w:lang w:val="en-US"/>
    </w:rPr>
  </w:style>
  <w:style w:type="paragraph" w:customStyle="1" w:styleId="textintend1">
    <w:name w:val="text intend 1"/>
    <w:basedOn w:val="text"/>
    <w:uiPriority w:val="99"/>
    <w:qFormat/>
    <w:rsid w:val="00501C53"/>
    <w:pPr>
      <w:numPr>
        <w:numId w:val="3"/>
      </w:numPr>
      <w:spacing w:after="120"/>
    </w:pPr>
  </w:style>
  <w:style w:type="paragraph" w:customStyle="1" w:styleId="shortcode">
    <w:name w:val="shortcode"/>
    <w:basedOn w:val="ae"/>
    <w:uiPriority w:val="99"/>
    <w:qFormat/>
    <w:rsid w:val="00501C5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rsid w:val="00501C53"/>
    <w:pPr>
      <w:overflowPunct w:val="0"/>
      <w:autoSpaceDE w:val="0"/>
      <w:autoSpaceDN w:val="0"/>
      <w:adjustRightInd w:val="0"/>
      <w:textAlignment w:val="baseline"/>
    </w:pPr>
  </w:style>
  <w:style w:type="paragraph" w:customStyle="1" w:styleId="B3">
    <w:name w:val="B3"/>
    <w:basedOn w:val="32"/>
    <w:qFormat/>
    <w:rsid w:val="00501C53"/>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rsid w:val="00501C53"/>
    <w:pPr>
      <w:keepNext/>
      <w:keepLines/>
      <w:spacing w:after="180"/>
    </w:pPr>
    <w:rPr>
      <w:b/>
    </w:rPr>
  </w:style>
  <w:style w:type="character" w:customStyle="1" w:styleId="af6">
    <w:name w:val="吹き出し (文字)"/>
    <w:link w:val="af5"/>
    <w:uiPriority w:val="99"/>
    <w:rsid w:val="00501C53"/>
    <w:rPr>
      <w:rFonts w:ascii="Arial" w:eastAsia="ＭＳ ゴシック" w:hAnsi="Arial"/>
      <w:sz w:val="18"/>
      <w:lang w:val="en-GB"/>
    </w:rPr>
  </w:style>
  <w:style w:type="paragraph" w:customStyle="1" w:styleId="Reference">
    <w:name w:val="Reference"/>
    <w:basedOn w:val="a0"/>
    <w:uiPriority w:val="99"/>
    <w:qFormat/>
    <w:rsid w:val="00501C53"/>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uiPriority w:val="99"/>
    <w:qFormat/>
    <w:rsid w:val="00501C53"/>
    <w:rPr>
      <w:rFonts w:ascii="Times New Roman" w:eastAsia="ＭＳ ゴシック" w:hAnsi="Times New Roman"/>
      <w:lang w:val="en-GB"/>
    </w:rPr>
  </w:style>
  <w:style w:type="paragraph" w:customStyle="1" w:styleId="HTMLBody">
    <w:name w:val="HTML Body"/>
    <w:uiPriority w:val="99"/>
    <w:qFormat/>
    <w:rsid w:val="00501C53"/>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rsid w:val="00501C53"/>
    <w:rPr>
      <w:rFonts w:eastAsia="ＭＳ ゴシック"/>
      <w:b/>
      <w:kern w:val="2"/>
      <w:sz w:val="24"/>
      <w:lang w:val="en-GB"/>
    </w:rPr>
  </w:style>
  <w:style w:type="paragraph" w:customStyle="1" w:styleId="Normal1CharChar">
    <w:name w:val="Normal1 Char Char"/>
    <w:uiPriority w:val="99"/>
    <w:qFormat/>
    <w:rsid w:val="00501C53"/>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rsid w:val="00501C53"/>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501C5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501C53"/>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501C53"/>
    <w:rPr>
      <w:b/>
    </w:rPr>
  </w:style>
  <w:style w:type="paragraph" w:customStyle="1" w:styleId="TAC">
    <w:name w:val="TAC"/>
    <w:basedOn w:val="a0"/>
    <w:link w:val="TACChar"/>
    <w:qFormat/>
    <w:rsid w:val="00501C53"/>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501C53"/>
    <w:rPr>
      <w:rFonts w:ascii="Arial" w:eastAsia="Times New Roman" w:hAnsi="Arial"/>
      <w:sz w:val="18"/>
      <w:lang w:val="en-GB"/>
    </w:rPr>
  </w:style>
  <w:style w:type="character" w:customStyle="1" w:styleId="TAHCar">
    <w:name w:val="TAH Car"/>
    <w:link w:val="TAH"/>
    <w:qFormat/>
    <w:rsid w:val="00501C53"/>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501C53"/>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501C53"/>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0"/>
    <w:uiPriority w:val="34"/>
    <w:qFormat/>
    <w:rsid w:val="00501C53"/>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501C53"/>
    <w:rPr>
      <w:rFonts w:ascii="Times New Roman" w:eastAsia="ＭＳ ゴシック" w:hAnsi="Times New Roman"/>
      <w:sz w:val="24"/>
      <w:lang w:val="en-GB" w:eastAsia="ja-JP"/>
    </w:rPr>
  </w:style>
  <w:style w:type="paragraph" w:customStyle="1" w:styleId="13">
    <w:name w:val="修订1"/>
    <w:hidden/>
    <w:uiPriority w:val="99"/>
    <w:semiHidden/>
    <w:qFormat/>
    <w:rsid w:val="00501C53"/>
    <w:rPr>
      <w:rFonts w:ascii="Times New Roman" w:eastAsia="ＭＳ ゴシック" w:hAnsi="Times New Roman"/>
      <w:sz w:val="24"/>
      <w:lang w:val="en-GB" w:eastAsia="ja-JP"/>
    </w:rPr>
  </w:style>
  <w:style w:type="paragraph" w:customStyle="1" w:styleId="Doc-title">
    <w:name w:val="Doc-title"/>
    <w:basedOn w:val="a0"/>
    <w:next w:val="Doc-text2"/>
    <w:link w:val="Doc-titleChar"/>
    <w:qFormat/>
    <w:rsid w:val="00501C53"/>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501C53"/>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501C53"/>
    <w:rPr>
      <w:rFonts w:ascii="Arial" w:hAnsi="Arial"/>
      <w:szCs w:val="24"/>
      <w:lang w:val="en-GB" w:eastAsia="en-GB"/>
    </w:rPr>
  </w:style>
  <w:style w:type="character" w:customStyle="1" w:styleId="Doc-titleChar">
    <w:name w:val="Doc-title Char"/>
    <w:link w:val="Doc-title"/>
    <w:qFormat/>
    <w:rsid w:val="00501C53"/>
    <w:rPr>
      <w:rFonts w:ascii="Arial" w:hAnsi="Arial"/>
      <w:szCs w:val="24"/>
      <w:lang w:val="en-GB" w:eastAsia="en-GB"/>
    </w:rPr>
  </w:style>
  <w:style w:type="paragraph" w:styleId="aff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c"/>
    <w:uiPriority w:val="34"/>
    <w:qFormat/>
    <w:rsid w:val="00501C53"/>
    <w:pPr>
      <w:ind w:leftChars="400" w:left="840"/>
    </w:pPr>
  </w:style>
  <w:style w:type="character" w:customStyle="1" w:styleId="aff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b"/>
    <w:uiPriority w:val="34"/>
    <w:qFormat/>
    <w:locked/>
    <w:rsid w:val="00501C53"/>
    <w:rPr>
      <w:rFonts w:ascii="Times New Roman" w:eastAsia="ＭＳ ゴシック" w:hAnsi="Times New Roman"/>
      <w:sz w:val="24"/>
      <w:lang w:val="en-GB"/>
    </w:rPr>
  </w:style>
  <w:style w:type="paragraph" w:customStyle="1" w:styleId="TAR">
    <w:name w:val="TAR"/>
    <w:basedOn w:val="a0"/>
    <w:uiPriority w:val="99"/>
    <w:qFormat/>
    <w:rsid w:val="00501C53"/>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501C53"/>
    <w:pPr>
      <w:spacing w:before="40"/>
    </w:pPr>
    <w:rPr>
      <w:rFonts w:ascii="Arial" w:eastAsia="ＭＳ 明朝" w:hAnsi="Arial"/>
      <w:i/>
      <w:sz w:val="18"/>
      <w:szCs w:val="24"/>
      <w:lang w:eastAsia="en-GB"/>
    </w:rPr>
  </w:style>
  <w:style w:type="character" w:customStyle="1" w:styleId="CommentsChar">
    <w:name w:val="Comments Char"/>
    <w:link w:val="Comments"/>
    <w:rsid w:val="00501C53"/>
    <w:rPr>
      <w:rFonts w:ascii="Arial" w:hAnsi="Arial"/>
      <w:i/>
      <w:sz w:val="18"/>
      <w:szCs w:val="24"/>
      <w:lang w:val="en-GB" w:eastAsia="en-GB"/>
    </w:rPr>
  </w:style>
  <w:style w:type="character" w:customStyle="1" w:styleId="a5">
    <w:name w:val="記 (文字)"/>
    <w:basedOn w:val="a1"/>
    <w:link w:val="a4"/>
    <w:uiPriority w:val="99"/>
    <w:rsid w:val="00501C53"/>
    <w:rPr>
      <w:rFonts w:ascii="Times New Roman" w:eastAsia="ＭＳ ゴシック" w:hAnsi="Times New Roman"/>
      <w:b/>
      <w:color w:val="FF0000"/>
      <w:sz w:val="24"/>
      <w:szCs w:val="21"/>
    </w:rPr>
  </w:style>
  <w:style w:type="character" w:customStyle="1" w:styleId="ad">
    <w:name w:val="結語 (文字)"/>
    <w:basedOn w:val="a1"/>
    <w:link w:val="ac"/>
    <w:uiPriority w:val="99"/>
    <w:rsid w:val="00501C53"/>
    <w:rPr>
      <w:rFonts w:ascii="Times New Roman" w:eastAsia="ＭＳ ゴシック" w:hAnsi="Times New Roman"/>
      <w:b/>
      <w:color w:val="FF0000"/>
      <w:sz w:val="24"/>
      <w:szCs w:val="21"/>
    </w:rPr>
  </w:style>
  <w:style w:type="character" w:customStyle="1" w:styleId="B10">
    <w:name w:val="B1 (文字)"/>
    <w:qFormat/>
    <w:rsid w:val="00501C53"/>
    <w:rPr>
      <w:rFonts w:eastAsia="ＭＳ 明朝"/>
      <w:lang w:val="en-GB" w:eastAsia="en-US" w:bidi="ar-SA"/>
    </w:rPr>
  </w:style>
  <w:style w:type="paragraph" w:customStyle="1" w:styleId="3GPPNormalText">
    <w:name w:val="3GPP Normal Text"/>
    <w:basedOn w:val="ae"/>
    <w:link w:val="3GPPNormalTextChar"/>
    <w:qFormat/>
    <w:rsid w:val="00501C53"/>
    <w:pPr>
      <w:ind w:left="720" w:hanging="720"/>
      <w:jc w:val="both"/>
    </w:pPr>
    <w:rPr>
      <w:rFonts w:eastAsia="ＭＳ 明朝"/>
      <w:sz w:val="22"/>
      <w:szCs w:val="24"/>
    </w:rPr>
  </w:style>
  <w:style w:type="character" w:customStyle="1" w:styleId="3GPPNormalTextChar">
    <w:name w:val="3GPP Normal Text Char"/>
    <w:link w:val="3GPPNormalText"/>
    <w:rsid w:val="00501C53"/>
    <w:rPr>
      <w:rFonts w:ascii="Times New Roman" w:hAnsi="Times New Roman"/>
      <w:sz w:val="22"/>
      <w:szCs w:val="24"/>
    </w:rPr>
  </w:style>
  <w:style w:type="paragraph" w:customStyle="1" w:styleId="maintext">
    <w:name w:val="main text"/>
    <w:basedOn w:val="a0"/>
    <w:link w:val="maintextChar"/>
    <w:qFormat/>
    <w:rsid w:val="00501C53"/>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501C53"/>
    <w:rPr>
      <w:rFonts w:ascii="Times New Roman" w:eastAsia="Malgun Gothic" w:hAnsi="Times New Roman"/>
      <w:lang w:val="en-GB" w:eastAsia="ko-KR"/>
    </w:rPr>
  </w:style>
  <w:style w:type="character" w:styleId="affd">
    <w:name w:val="Placeholder Text"/>
    <w:basedOn w:val="a1"/>
    <w:uiPriority w:val="99"/>
    <w:semiHidden/>
    <w:rsid w:val="00501C53"/>
    <w:rPr>
      <w:color w:val="808080"/>
    </w:rPr>
  </w:style>
  <w:style w:type="paragraph" w:customStyle="1" w:styleId="H6">
    <w:name w:val="H6"/>
    <w:basedOn w:val="5"/>
    <w:next w:val="a0"/>
    <w:uiPriority w:val="99"/>
    <w:qFormat/>
    <w:rsid w:val="00501C53"/>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rsid w:val="00501C53"/>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rsid w:val="00501C53"/>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501C53"/>
    <w:pPr>
      <w:keepNext/>
      <w:spacing w:after="0"/>
    </w:pPr>
    <w:rPr>
      <w:rFonts w:ascii="Arial" w:hAnsi="Arial"/>
      <w:sz w:val="18"/>
    </w:rPr>
  </w:style>
  <w:style w:type="paragraph" w:customStyle="1" w:styleId="NO">
    <w:name w:val="NO"/>
    <w:basedOn w:val="a0"/>
    <w:uiPriority w:val="99"/>
    <w:qFormat/>
    <w:rsid w:val="00501C53"/>
    <w:pPr>
      <w:keepLines/>
      <w:spacing w:after="180"/>
      <w:ind w:left="1135" w:hanging="851"/>
    </w:pPr>
    <w:rPr>
      <w:rFonts w:eastAsiaTheme="minorEastAsia"/>
      <w:sz w:val="20"/>
      <w:lang w:eastAsia="en-US"/>
    </w:rPr>
  </w:style>
  <w:style w:type="paragraph" w:customStyle="1" w:styleId="PL">
    <w:name w:val="PL"/>
    <w:link w:val="PLChar"/>
    <w:qFormat/>
    <w:rsid w:val="00501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501C53"/>
    <w:pPr>
      <w:keepNext/>
      <w:keepLines/>
    </w:pPr>
    <w:rPr>
      <w:rFonts w:ascii="Arial" w:eastAsiaTheme="minorEastAsia" w:hAnsi="Arial"/>
      <w:sz w:val="18"/>
      <w:lang w:eastAsia="en-US"/>
    </w:rPr>
  </w:style>
  <w:style w:type="paragraph" w:customStyle="1" w:styleId="LD">
    <w:name w:val="LD"/>
    <w:uiPriority w:val="99"/>
    <w:qFormat/>
    <w:rsid w:val="00501C53"/>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rsid w:val="00501C53"/>
    <w:pPr>
      <w:keepLines/>
      <w:spacing w:after="180"/>
      <w:ind w:left="1702" w:hanging="1418"/>
    </w:pPr>
    <w:rPr>
      <w:rFonts w:eastAsiaTheme="minorEastAsia"/>
      <w:sz w:val="20"/>
      <w:lang w:eastAsia="en-US"/>
    </w:rPr>
  </w:style>
  <w:style w:type="paragraph" w:customStyle="1" w:styleId="FP">
    <w:name w:val="FP"/>
    <w:basedOn w:val="a0"/>
    <w:uiPriority w:val="99"/>
    <w:qFormat/>
    <w:rsid w:val="00501C53"/>
    <w:rPr>
      <w:rFonts w:eastAsiaTheme="minorEastAsia"/>
      <w:sz w:val="20"/>
      <w:lang w:eastAsia="en-US"/>
    </w:rPr>
  </w:style>
  <w:style w:type="paragraph" w:customStyle="1" w:styleId="NW">
    <w:name w:val="NW"/>
    <w:basedOn w:val="NO"/>
    <w:uiPriority w:val="99"/>
    <w:qFormat/>
    <w:rsid w:val="00501C53"/>
    <w:pPr>
      <w:spacing w:after="0"/>
    </w:pPr>
  </w:style>
  <w:style w:type="paragraph" w:customStyle="1" w:styleId="EW">
    <w:name w:val="EW"/>
    <w:basedOn w:val="EX"/>
    <w:uiPriority w:val="99"/>
    <w:qFormat/>
    <w:rsid w:val="00501C53"/>
    <w:pPr>
      <w:spacing w:after="0"/>
    </w:pPr>
  </w:style>
  <w:style w:type="paragraph" w:customStyle="1" w:styleId="EditorsNote">
    <w:name w:val="Editor's Note"/>
    <w:basedOn w:val="NO"/>
    <w:uiPriority w:val="99"/>
    <w:qFormat/>
    <w:rsid w:val="00501C53"/>
    <w:rPr>
      <w:color w:val="FF0000"/>
    </w:rPr>
  </w:style>
  <w:style w:type="paragraph" w:customStyle="1" w:styleId="ZA">
    <w:name w:val="ZA"/>
    <w:uiPriority w:val="99"/>
    <w:qFormat/>
    <w:rsid w:val="00501C53"/>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rsid w:val="00501C53"/>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rsid w:val="00501C53"/>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501C53"/>
    <w:pPr>
      <w:ind w:left="851" w:hanging="851"/>
    </w:pPr>
  </w:style>
  <w:style w:type="paragraph" w:customStyle="1" w:styleId="ZH">
    <w:name w:val="ZH"/>
    <w:uiPriority w:val="99"/>
    <w:qFormat/>
    <w:rsid w:val="00501C53"/>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rsid w:val="00501C53"/>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rsid w:val="00501C53"/>
    <w:pPr>
      <w:spacing w:after="180"/>
      <w:ind w:left="1418" w:hanging="284"/>
    </w:pPr>
    <w:rPr>
      <w:rFonts w:eastAsiaTheme="minorEastAsia"/>
      <w:sz w:val="20"/>
      <w:lang w:eastAsia="en-US"/>
    </w:rPr>
  </w:style>
  <w:style w:type="paragraph" w:customStyle="1" w:styleId="B5">
    <w:name w:val="B5"/>
    <w:basedOn w:val="a0"/>
    <w:uiPriority w:val="99"/>
    <w:qFormat/>
    <w:rsid w:val="00501C53"/>
    <w:pPr>
      <w:spacing w:after="180"/>
      <w:ind w:left="1702" w:hanging="284"/>
    </w:pPr>
    <w:rPr>
      <w:rFonts w:eastAsiaTheme="minorEastAsia"/>
      <w:sz w:val="20"/>
      <w:lang w:eastAsia="en-US"/>
    </w:rPr>
  </w:style>
  <w:style w:type="paragraph" w:customStyle="1" w:styleId="ZTD">
    <w:name w:val="ZTD"/>
    <w:basedOn w:val="ZB"/>
    <w:uiPriority w:val="99"/>
    <w:qFormat/>
    <w:rsid w:val="00501C53"/>
    <w:pPr>
      <w:framePr w:hRule="auto" w:wrap="notBeside" w:y="852"/>
    </w:pPr>
    <w:rPr>
      <w:i w:val="0"/>
      <w:sz w:val="40"/>
    </w:rPr>
  </w:style>
  <w:style w:type="paragraph" w:customStyle="1" w:styleId="ZV">
    <w:name w:val="ZV"/>
    <w:basedOn w:val="ZU"/>
    <w:uiPriority w:val="99"/>
    <w:qFormat/>
    <w:rsid w:val="00501C53"/>
    <w:pPr>
      <w:framePr w:wrap="notBeside" w:y="16161"/>
    </w:pPr>
  </w:style>
  <w:style w:type="paragraph" w:customStyle="1" w:styleId="TAJ">
    <w:name w:val="TAJ"/>
    <w:basedOn w:val="TH"/>
    <w:uiPriority w:val="99"/>
    <w:qFormat/>
    <w:rsid w:val="00501C53"/>
    <w:rPr>
      <w:rFonts w:eastAsiaTheme="minorEastAsia"/>
      <w:sz w:val="20"/>
      <w:lang w:eastAsia="en-US"/>
    </w:rPr>
  </w:style>
  <w:style w:type="paragraph" w:customStyle="1" w:styleId="Guidance">
    <w:name w:val="Guidance"/>
    <w:basedOn w:val="a0"/>
    <w:uiPriority w:val="99"/>
    <w:qFormat/>
    <w:rsid w:val="00501C53"/>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501C53"/>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501C53"/>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501C53"/>
    <w:rPr>
      <w:rFonts w:ascii="Arial" w:eastAsiaTheme="minorEastAsia" w:hAnsi="Arial"/>
      <w:sz w:val="18"/>
      <w:lang w:val="en-GB" w:eastAsia="en-US"/>
    </w:rPr>
  </w:style>
  <w:style w:type="character" w:customStyle="1" w:styleId="PLChar">
    <w:name w:val="PL Char"/>
    <w:basedOn w:val="a1"/>
    <w:link w:val="PL"/>
    <w:qFormat/>
    <w:locked/>
    <w:rsid w:val="00501C53"/>
    <w:rPr>
      <w:rFonts w:ascii="Courier New" w:eastAsiaTheme="minorEastAsia" w:hAnsi="Courier New"/>
      <w:sz w:val="16"/>
      <w:lang w:val="en-GB" w:eastAsia="en-US"/>
    </w:rPr>
  </w:style>
  <w:style w:type="paragraph" w:customStyle="1" w:styleId="14">
    <w:name w:val="正文1"/>
    <w:uiPriority w:val="99"/>
    <w:qFormat/>
    <w:rsid w:val="00501C53"/>
    <w:rPr>
      <w:rFonts w:eastAsia="SimSun" w:cs="Times"/>
      <w:sz w:val="24"/>
      <w:szCs w:val="24"/>
    </w:rPr>
  </w:style>
  <w:style w:type="paragraph" w:customStyle="1" w:styleId="Style1">
    <w:name w:val="Style1"/>
    <w:basedOn w:val="a0"/>
    <w:link w:val="Style1Char"/>
    <w:qFormat/>
    <w:rsid w:val="00501C53"/>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rsid w:val="00501C53"/>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501C53"/>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501C53"/>
    <w:rPr>
      <w:rFonts w:ascii="Times New Roman" w:eastAsia="Batang" w:hAnsi="Times New Roman"/>
      <w:bCs/>
      <w:iCs/>
      <w:sz w:val="24"/>
      <w:szCs w:val="24"/>
      <w:lang w:val="en-GB" w:eastAsia="en-US"/>
    </w:rPr>
  </w:style>
  <w:style w:type="paragraph" w:customStyle="1" w:styleId="bullet3">
    <w:name w:val="bullet3"/>
    <w:basedOn w:val="a0"/>
    <w:uiPriority w:val="99"/>
    <w:qFormat/>
    <w:rsid w:val="00501C53"/>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501C53"/>
    <w:pPr>
      <w:numPr>
        <w:ilvl w:val="3"/>
        <w:numId w:val="6"/>
      </w:numPr>
    </w:pPr>
    <w:rPr>
      <w:rFonts w:ascii="Times" w:eastAsia="Batang" w:hAnsi="Times"/>
      <w:sz w:val="20"/>
      <w:szCs w:val="24"/>
      <w:lang w:eastAsia="en-US"/>
    </w:rPr>
  </w:style>
  <w:style w:type="character" w:customStyle="1" w:styleId="normaltextrun">
    <w:name w:val="normaltextrun"/>
    <w:basedOn w:val="a1"/>
    <w:rsid w:val="00501C53"/>
  </w:style>
  <w:style w:type="character" w:customStyle="1" w:styleId="LGTdocChar">
    <w:name w:val="LGTdoc_본문 Char"/>
    <w:link w:val="LGTdoc"/>
    <w:qFormat/>
    <w:rsid w:val="00501C53"/>
    <w:rPr>
      <w:sz w:val="22"/>
      <w:szCs w:val="24"/>
      <w:lang w:val="en-GB" w:eastAsia="ko-KR"/>
    </w:rPr>
  </w:style>
  <w:style w:type="paragraph" w:customStyle="1" w:styleId="LGTdoc">
    <w:name w:val="LGTdoc_본문"/>
    <w:basedOn w:val="a0"/>
    <w:link w:val="LGTdocChar"/>
    <w:qFormat/>
    <w:rsid w:val="00501C53"/>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501C53"/>
    <w:rPr>
      <w:rFonts w:ascii="Times New Roman" w:eastAsia="SimSun" w:hAnsi="Times New Roman"/>
      <w:sz w:val="24"/>
      <w:szCs w:val="24"/>
      <w:lang w:eastAsia="zh-CN"/>
    </w:rPr>
  </w:style>
  <w:style w:type="paragraph" w:customStyle="1" w:styleId="3GPPText">
    <w:name w:val="3GPP Text"/>
    <w:basedOn w:val="a0"/>
    <w:link w:val="3GPPTextChar"/>
    <w:qFormat/>
    <w:rsid w:val="00501C53"/>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501C53"/>
    <w:rPr>
      <w:rFonts w:ascii="Times New Roman" w:eastAsia="SimSun" w:hAnsi="Times New Roman"/>
      <w:sz w:val="22"/>
      <w:lang w:eastAsia="en-US"/>
    </w:rPr>
  </w:style>
  <w:style w:type="paragraph" w:customStyle="1" w:styleId="3GPPAgreements">
    <w:name w:val="3GPP Agreements"/>
    <w:basedOn w:val="a0"/>
    <w:link w:val="3GPPAgreementsChar"/>
    <w:qFormat/>
    <w:rsid w:val="00501C53"/>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rsid w:val="00501C53"/>
    <w:pPr>
      <w:spacing w:before="60"/>
    </w:pPr>
    <w:rPr>
      <w:rFonts w:ascii="Arial" w:eastAsia="Times New Roman" w:hAnsi="Arial"/>
      <w:b/>
      <w:sz w:val="20"/>
      <w:szCs w:val="24"/>
    </w:rPr>
  </w:style>
  <w:style w:type="character" w:customStyle="1" w:styleId="10">
    <w:name w:val="見出し 1 (文字)"/>
    <w:basedOn w:val="a1"/>
    <w:link w:val="1"/>
    <w:rsid w:val="00501C53"/>
    <w:rPr>
      <w:rFonts w:ascii="Arial" w:eastAsia="ＭＳ ゴシック" w:hAnsi="Arial"/>
      <w:kern w:val="28"/>
      <w:sz w:val="28"/>
      <w:lang w:val="en-GB"/>
    </w:rPr>
  </w:style>
  <w:style w:type="character" w:customStyle="1" w:styleId="20">
    <w:name w:val="見出し 2 (文字)"/>
    <w:basedOn w:val="a1"/>
    <w:link w:val="2"/>
    <w:rsid w:val="00501C53"/>
    <w:rPr>
      <w:rFonts w:ascii="Arial" w:eastAsia="ＭＳ ゴシック" w:hAnsi="Arial"/>
      <w:sz w:val="24"/>
      <w:lang w:val="en-GB"/>
    </w:rPr>
  </w:style>
  <w:style w:type="character" w:customStyle="1" w:styleId="31">
    <w:name w:val="見出し 3 (文字)"/>
    <w:basedOn w:val="a1"/>
    <w:link w:val="30"/>
    <w:rsid w:val="00501C53"/>
    <w:rPr>
      <w:rFonts w:ascii="Arial" w:eastAsia="ＭＳ ゴシック" w:hAnsi="Arial"/>
      <w:sz w:val="24"/>
      <w:lang w:val="en-GB"/>
    </w:rPr>
  </w:style>
  <w:style w:type="character" w:customStyle="1" w:styleId="40">
    <w:name w:val="見出し 4 (文字)"/>
    <w:basedOn w:val="a1"/>
    <w:link w:val="4"/>
    <w:rsid w:val="00501C53"/>
    <w:rPr>
      <w:rFonts w:ascii="Arial" w:eastAsia="ＭＳ ゴシック" w:hAnsi="Arial"/>
      <w:i/>
      <w:sz w:val="24"/>
      <w:lang w:val="en-GB"/>
    </w:rPr>
  </w:style>
  <w:style w:type="character" w:customStyle="1" w:styleId="50">
    <w:name w:val="見出し 5 (文字)"/>
    <w:basedOn w:val="a1"/>
    <w:link w:val="5"/>
    <w:rsid w:val="00501C53"/>
    <w:rPr>
      <w:rFonts w:ascii="Times New Roman" w:eastAsia="ＭＳ ゴシック" w:hAnsi="Times New Roman"/>
      <w:sz w:val="26"/>
      <w:u w:val="single"/>
      <w:lang w:val="en-GB"/>
    </w:rPr>
  </w:style>
  <w:style w:type="character" w:customStyle="1" w:styleId="60">
    <w:name w:val="見出し 6 (文字)"/>
    <w:basedOn w:val="a1"/>
    <w:link w:val="6"/>
    <w:rsid w:val="00501C53"/>
    <w:rPr>
      <w:rFonts w:ascii="Times New Roman" w:eastAsia="ＭＳ ゴシック" w:hAnsi="Times New Roman"/>
      <w:i/>
      <w:sz w:val="22"/>
      <w:lang w:val="en-GB"/>
    </w:rPr>
  </w:style>
  <w:style w:type="character" w:customStyle="1" w:styleId="70">
    <w:name w:val="見出し 7 (文字)"/>
    <w:basedOn w:val="a1"/>
    <w:link w:val="7"/>
    <w:rsid w:val="00501C53"/>
    <w:rPr>
      <w:rFonts w:ascii="Arial" w:eastAsia="ＭＳ ゴシック" w:hAnsi="Arial"/>
      <w:sz w:val="24"/>
      <w:lang w:val="en-GB"/>
    </w:rPr>
  </w:style>
  <w:style w:type="character" w:customStyle="1" w:styleId="80">
    <w:name w:val="見出し 8 (文字)"/>
    <w:basedOn w:val="a1"/>
    <w:link w:val="8"/>
    <w:rsid w:val="00501C53"/>
    <w:rPr>
      <w:rFonts w:ascii="Arial" w:eastAsia="ＭＳ ゴシック" w:hAnsi="Arial"/>
      <w:i/>
      <w:sz w:val="24"/>
      <w:lang w:val="en-GB"/>
    </w:rPr>
  </w:style>
  <w:style w:type="character" w:customStyle="1" w:styleId="90">
    <w:name w:val="見出し 9 (文字)"/>
    <w:basedOn w:val="a1"/>
    <w:link w:val="9"/>
    <w:rsid w:val="00501C53"/>
    <w:rPr>
      <w:rFonts w:ascii="Arial" w:eastAsia="ＭＳ ゴシック" w:hAnsi="Arial"/>
      <w:b/>
      <w:i/>
      <w:sz w:val="18"/>
      <w:lang w:val="en-GB"/>
    </w:rPr>
  </w:style>
  <w:style w:type="character" w:customStyle="1" w:styleId="af">
    <w:name w:val="本文 (文字)"/>
    <w:basedOn w:val="a1"/>
    <w:link w:val="ae"/>
    <w:rsid w:val="00501C53"/>
    <w:rPr>
      <w:rFonts w:ascii="Times New Roman" w:eastAsia="ＭＳ ゴシック" w:hAnsi="Times New Roman"/>
      <w:sz w:val="24"/>
      <w:lang w:val="en-GB"/>
    </w:rPr>
  </w:style>
  <w:style w:type="character" w:customStyle="1" w:styleId="af1">
    <w:name w:val="本文インデント (文字)"/>
    <w:basedOn w:val="a1"/>
    <w:link w:val="af0"/>
    <w:uiPriority w:val="99"/>
    <w:rsid w:val="00501C53"/>
    <w:rPr>
      <w:rFonts w:ascii="Times New Roman" w:eastAsia="ＭＳ ゴシック" w:hAnsi="Times New Roman"/>
      <w:sz w:val="24"/>
      <w:lang w:val="en-GB"/>
    </w:rPr>
  </w:style>
  <w:style w:type="character" w:customStyle="1" w:styleId="a9">
    <w:name w:val="見出しマップ (文字)"/>
    <w:basedOn w:val="a1"/>
    <w:link w:val="a8"/>
    <w:uiPriority w:val="99"/>
    <w:semiHidden/>
    <w:rsid w:val="00501C53"/>
    <w:rPr>
      <w:rFonts w:ascii="Tahoma" w:eastAsia="ＭＳ ゴシック" w:hAnsi="Tahoma"/>
      <w:sz w:val="24"/>
      <w:shd w:val="clear" w:color="auto" w:fill="000080"/>
      <w:lang w:val="en-GB"/>
    </w:rPr>
  </w:style>
  <w:style w:type="character" w:customStyle="1" w:styleId="af4">
    <w:name w:val="書式なし (文字)"/>
    <w:basedOn w:val="a1"/>
    <w:link w:val="af3"/>
    <w:uiPriority w:val="99"/>
    <w:rsid w:val="00501C53"/>
    <w:rPr>
      <w:rFonts w:ascii="Courier New" w:eastAsia="ＭＳ ゴシック" w:hAnsi="Courier New"/>
      <w:sz w:val="24"/>
      <w:lang w:val="en-GB"/>
    </w:rPr>
  </w:style>
  <w:style w:type="character" w:customStyle="1" w:styleId="afc">
    <w:name w:val="脚注文字列 (文字)"/>
    <w:basedOn w:val="a1"/>
    <w:link w:val="afb"/>
    <w:rsid w:val="00501C53"/>
    <w:rPr>
      <w:rFonts w:ascii="Times New Roman" w:eastAsia="ＭＳ ゴシック" w:hAnsi="Times New Roman"/>
      <w:sz w:val="16"/>
      <w:lang w:val="en-GB"/>
    </w:rPr>
  </w:style>
  <w:style w:type="character" w:customStyle="1" w:styleId="24">
    <w:name w:val="本文インデント 2 (文字)"/>
    <w:basedOn w:val="a1"/>
    <w:link w:val="23"/>
    <w:uiPriority w:val="99"/>
    <w:rsid w:val="00501C53"/>
    <w:rPr>
      <w:rFonts w:ascii="Times New Roman" w:eastAsia="ＭＳ ゴシック" w:hAnsi="Times New Roman"/>
      <w:kern w:val="2"/>
      <w:sz w:val="24"/>
      <w:lang w:val="en-GB"/>
    </w:rPr>
  </w:style>
  <w:style w:type="character" w:customStyle="1" w:styleId="af8">
    <w:name w:val="フッター (文字)"/>
    <w:basedOn w:val="a1"/>
    <w:link w:val="af7"/>
    <w:uiPriority w:val="99"/>
    <w:rsid w:val="00501C53"/>
    <w:rPr>
      <w:rFonts w:ascii="Times New Roman" w:eastAsia="ＭＳ ゴシック" w:hAnsi="Times New Roman"/>
      <w:sz w:val="24"/>
      <w:lang w:val="de-DE"/>
    </w:rPr>
  </w:style>
  <w:style w:type="character" w:customStyle="1" w:styleId="aff">
    <w:name w:val="表題 (文字)"/>
    <w:basedOn w:val="a1"/>
    <w:link w:val="afe"/>
    <w:uiPriority w:val="99"/>
    <w:rsid w:val="00501C53"/>
    <w:rPr>
      <w:rFonts w:ascii="Arial" w:eastAsia="ＭＳ ゴシック" w:hAnsi="Arial"/>
      <w:b/>
      <w:sz w:val="24"/>
      <w:lang w:val="en-GB"/>
    </w:rPr>
  </w:style>
  <w:style w:type="character" w:customStyle="1" w:styleId="34">
    <w:name w:val="本文 3 (文字)"/>
    <w:basedOn w:val="a1"/>
    <w:link w:val="33"/>
    <w:uiPriority w:val="99"/>
    <w:rsid w:val="00501C53"/>
    <w:rPr>
      <w:rFonts w:ascii="Times New Roman" w:eastAsia="ＭＳ ゴシック" w:hAnsi="Times New Roman"/>
      <w:sz w:val="24"/>
      <w:lang w:val="en-GB"/>
    </w:rPr>
  </w:style>
  <w:style w:type="character" w:customStyle="1" w:styleId="Heading1Char1">
    <w:name w:val="Heading 1 Char1"/>
    <w:basedOn w:val="a1"/>
    <w:rsid w:val="00501C53"/>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rsid w:val="00501C53"/>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rsid w:val="00501C53"/>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rsid w:val="00501C53"/>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rsid w:val="00501C53"/>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501C53"/>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rsid w:val="00501C5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rsid w:val="00501C5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sid w:val="00501C53"/>
    <w:rPr>
      <w:rFonts w:ascii="Times New Roman" w:eastAsia="ＭＳ ゴシック" w:hAnsi="Times New Roman"/>
      <w:lang w:val="en-GB"/>
    </w:rPr>
  </w:style>
  <w:style w:type="character" w:customStyle="1" w:styleId="HeaderChar1">
    <w:name w:val="Header Char1"/>
    <w:basedOn w:val="a1"/>
    <w:semiHidden/>
    <w:rsid w:val="00501C53"/>
    <w:rPr>
      <w:rFonts w:ascii="Times New Roman" w:eastAsia="ＭＳ ゴシック" w:hAnsi="Times New Roman"/>
      <w:sz w:val="24"/>
      <w:lang w:val="en-GB"/>
    </w:rPr>
  </w:style>
  <w:style w:type="character" w:customStyle="1" w:styleId="11">
    <w:name w:val="図表番号 (文字)1"/>
    <w:link w:val="a6"/>
    <w:locked/>
    <w:rsid w:val="00501C53"/>
    <w:rPr>
      <w:rFonts w:ascii="Times New Roman" w:eastAsia="ＭＳ ゴシック" w:hAnsi="Times New Roman"/>
      <w:b/>
      <w:sz w:val="24"/>
      <w:lang w:val="en-GB"/>
    </w:rPr>
  </w:style>
  <w:style w:type="character" w:customStyle="1" w:styleId="apple-converted-space">
    <w:name w:val="apple-converted-space"/>
    <w:basedOn w:val="a1"/>
    <w:rsid w:val="00501C53"/>
  </w:style>
  <w:style w:type="character" w:customStyle="1" w:styleId="111">
    <w:name w:val="見出し 1 (文字)1"/>
    <w:basedOn w:val="a1"/>
    <w:rsid w:val="00501C53"/>
    <w:rPr>
      <w:rFonts w:asciiTheme="majorHAnsi" w:eastAsiaTheme="majorEastAsia" w:hAnsiTheme="majorHAnsi" w:cstheme="majorBidi"/>
      <w:sz w:val="24"/>
      <w:szCs w:val="24"/>
      <w:lang w:val="en-GB"/>
    </w:rPr>
  </w:style>
  <w:style w:type="character" w:customStyle="1" w:styleId="210">
    <w:name w:val="見出し 2 (文字)1"/>
    <w:basedOn w:val="a1"/>
    <w:semiHidden/>
    <w:rsid w:val="00501C53"/>
    <w:rPr>
      <w:rFonts w:asciiTheme="majorHAnsi" w:eastAsiaTheme="majorEastAsia" w:hAnsiTheme="majorHAnsi" w:cstheme="majorBidi"/>
      <w:sz w:val="24"/>
      <w:lang w:val="en-GB"/>
    </w:rPr>
  </w:style>
  <w:style w:type="character" w:customStyle="1" w:styleId="310">
    <w:name w:val="見出し 3 (文字)1"/>
    <w:basedOn w:val="a1"/>
    <w:semiHidden/>
    <w:rsid w:val="00501C53"/>
    <w:rPr>
      <w:rFonts w:asciiTheme="majorHAnsi" w:eastAsiaTheme="majorEastAsia" w:hAnsiTheme="majorHAnsi" w:cstheme="majorBidi"/>
      <w:sz w:val="24"/>
      <w:lang w:val="en-GB"/>
    </w:rPr>
  </w:style>
  <w:style w:type="character" w:customStyle="1" w:styleId="41">
    <w:name w:val="見出し 4 (文字)1"/>
    <w:basedOn w:val="a1"/>
    <w:semiHidden/>
    <w:rsid w:val="00501C53"/>
    <w:rPr>
      <w:rFonts w:ascii="Times New Roman" w:eastAsia="ＭＳ ゴシック" w:hAnsi="Times New Roman" w:cs="Times New Roman"/>
      <w:b/>
      <w:bCs/>
      <w:sz w:val="24"/>
      <w:lang w:val="en-GB"/>
    </w:rPr>
  </w:style>
  <w:style w:type="character" w:customStyle="1" w:styleId="510">
    <w:name w:val="見出し 5 (文字)1"/>
    <w:basedOn w:val="a1"/>
    <w:semiHidden/>
    <w:rsid w:val="00501C53"/>
    <w:rPr>
      <w:rFonts w:asciiTheme="majorHAnsi" w:eastAsiaTheme="majorEastAsia" w:hAnsiTheme="majorHAnsi" w:cstheme="majorBidi"/>
      <w:sz w:val="24"/>
      <w:lang w:val="en-GB"/>
    </w:rPr>
  </w:style>
  <w:style w:type="character" w:customStyle="1" w:styleId="811">
    <w:name w:val="見出し 8 (文字)1"/>
    <w:basedOn w:val="a1"/>
    <w:semiHidden/>
    <w:rsid w:val="00501C53"/>
    <w:rPr>
      <w:rFonts w:ascii="Times New Roman" w:eastAsia="ＭＳ ゴシック" w:hAnsi="Times New Roman" w:cs="Times New Roman"/>
      <w:sz w:val="24"/>
      <w:lang w:val="en-GB"/>
    </w:rPr>
  </w:style>
  <w:style w:type="character" w:customStyle="1" w:styleId="910">
    <w:name w:val="見出し 9 (文字)1"/>
    <w:basedOn w:val="a1"/>
    <w:semiHidden/>
    <w:rsid w:val="00501C53"/>
    <w:rPr>
      <w:rFonts w:ascii="Times New Roman" w:eastAsia="ＭＳ ゴシック" w:hAnsi="Times New Roman" w:cs="Times New Roman"/>
      <w:sz w:val="24"/>
      <w:lang w:val="en-GB"/>
    </w:rPr>
  </w:style>
  <w:style w:type="character" w:customStyle="1" w:styleId="15">
    <w:name w:val="脚注文字列 (文字)1"/>
    <w:basedOn w:val="a1"/>
    <w:semiHidden/>
    <w:rsid w:val="00501C53"/>
    <w:rPr>
      <w:rFonts w:ascii="Times New Roman" w:eastAsia="ＭＳ ゴシック" w:hAnsi="Times New Roman"/>
      <w:sz w:val="24"/>
      <w:lang w:val="en-GB"/>
    </w:rPr>
  </w:style>
  <w:style w:type="character" w:customStyle="1" w:styleId="16">
    <w:name w:val="ヘッダー (文字)1"/>
    <w:basedOn w:val="a1"/>
    <w:semiHidden/>
    <w:rsid w:val="00501C53"/>
    <w:rPr>
      <w:rFonts w:ascii="Times New Roman" w:eastAsia="ＭＳ ゴシック" w:hAnsi="Times New Roman"/>
      <w:sz w:val="24"/>
      <w:lang w:val="en-GB"/>
    </w:rPr>
  </w:style>
  <w:style w:type="character" w:customStyle="1" w:styleId="3GPPAgreementsChar">
    <w:name w:val="3GPP Agreements Char"/>
    <w:link w:val="3GPPAgreements"/>
    <w:qFormat/>
    <w:locked/>
    <w:rsid w:val="00501C53"/>
    <w:rPr>
      <w:rFonts w:ascii="Times New Roman" w:eastAsia="SimSun" w:hAnsi="Times New Roman"/>
      <w:sz w:val="24"/>
      <w:lang w:eastAsia="zh-CN"/>
    </w:rPr>
  </w:style>
  <w:style w:type="paragraph" w:customStyle="1" w:styleId="tal0">
    <w:name w:val="tal"/>
    <w:basedOn w:val="a0"/>
    <w:rsid w:val="00501C53"/>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rsid w:val="00501C53"/>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rsid w:val="00501C53"/>
    <w:rPr>
      <w:rFonts w:ascii="Arial" w:eastAsia="Times New Roman" w:hAnsi="Arial"/>
    </w:rPr>
  </w:style>
  <w:style w:type="paragraph" w:styleId="afff">
    <w:name w:val="No Spacing"/>
    <w:basedOn w:val="a0"/>
    <w:link w:val="affe"/>
    <w:uiPriority w:val="1"/>
    <w:qFormat/>
    <w:rsid w:val="00501C53"/>
    <w:pPr>
      <w:jc w:val="both"/>
    </w:pPr>
    <w:rPr>
      <w:rFonts w:ascii="Arial" w:eastAsia="Times New Roman" w:hAnsi="Arial"/>
      <w:sz w:val="20"/>
      <w:lang w:val="en-US"/>
    </w:rPr>
  </w:style>
  <w:style w:type="character" w:customStyle="1" w:styleId="apple-style-span">
    <w:name w:val="apple-style-span"/>
    <w:basedOn w:val="a1"/>
    <w:rsid w:val="00501C53"/>
  </w:style>
  <w:style w:type="character" w:customStyle="1" w:styleId="TALChar">
    <w:name w:val="TAL Char"/>
    <w:qFormat/>
    <w:rsid w:val="00501C53"/>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501C53"/>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rsid w:val="00501C53"/>
    <w:pPr>
      <w:spacing w:after="180" w:line="336" w:lineRule="auto"/>
      <w:ind w:firstLineChars="200" w:firstLine="200"/>
      <w:jc w:val="both"/>
    </w:pPr>
    <w:rPr>
      <w:rFonts w:eastAsia="Malgun Gothic" w:cs="Batang"/>
      <w:sz w:val="20"/>
    </w:rPr>
  </w:style>
  <w:style w:type="character" w:customStyle="1" w:styleId="bulletChar">
    <w:name w:val="bullet Char"/>
    <w:link w:val="bullet"/>
    <w:locked/>
    <w:rsid w:val="00501C53"/>
    <w:rPr>
      <w:rFonts w:ascii="Times New Roman" w:eastAsia="Times New Roman" w:hAnsi="Times New Roman"/>
      <w:kern w:val="2"/>
      <w:szCs w:val="24"/>
      <w:lang w:val="en-GB" w:eastAsia="en-US"/>
    </w:rPr>
  </w:style>
  <w:style w:type="paragraph" w:customStyle="1" w:styleId="bullet">
    <w:name w:val="bullet"/>
    <w:basedOn w:val="affb"/>
    <w:link w:val="bulletChar"/>
    <w:qFormat/>
    <w:rsid w:val="00501C53"/>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sid w:val="00501C53"/>
    <w:rPr>
      <w:rFonts w:ascii="Arial" w:eastAsia="Times New Roman" w:hAnsi="Arial"/>
    </w:rPr>
  </w:style>
  <w:style w:type="paragraph" w:customStyle="1" w:styleId="Default">
    <w:name w:val="Default"/>
    <w:rsid w:val="00501C53"/>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rsid w:val="00501C53"/>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qFormat/>
    <w:rsid w:val="00501C53"/>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501C53"/>
    <w:rPr>
      <w:color w:val="605E5C"/>
      <w:shd w:val="clear" w:color="auto" w:fill="E1DFDD"/>
    </w:rPr>
  </w:style>
  <w:style w:type="character" w:customStyle="1" w:styleId="26">
    <w:name w:val="未解決のメンション2"/>
    <w:uiPriority w:val="99"/>
    <w:semiHidden/>
    <w:unhideWhenUsed/>
    <w:rsid w:val="00501C53"/>
    <w:rPr>
      <w:color w:val="605E5C"/>
      <w:shd w:val="clear" w:color="auto" w:fill="E1DFDD"/>
    </w:rPr>
  </w:style>
  <w:style w:type="character" w:customStyle="1" w:styleId="00TextChar">
    <w:name w:val="00_Text Char"/>
    <w:basedOn w:val="a1"/>
    <w:link w:val="00Text"/>
    <w:locked/>
    <w:rsid w:val="00501C53"/>
    <w:rPr>
      <w:rFonts w:ascii="Times New Roman" w:eastAsia="SimSun" w:hAnsi="Times New Roman"/>
      <w:szCs w:val="24"/>
    </w:rPr>
  </w:style>
  <w:style w:type="paragraph" w:customStyle="1" w:styleId="00Text">
    <w:name w:val="00_Text"/>
    <w:basedOn w:val="a0"/>
    <w:link w:val="00TextChar"/>
    <w:qFormat/>
    <w:rsid w:val="00501C53"/>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sid w:val="00501C53"/>
    <w:rPr>
      <w:rFonts w:ascii="Times New Roman" w:eastAsia="Times New Roman" w:hAnsi="Times New Roman" w:cs="Batang"/>
      <w:szCs w:val="24"/>
      <w:lang w:eastAsia="en-US"/>
    </w:rPr>
  </w:style>
  <w:style w:type="paragraph" w:customStyle="1" w:styleId="0Maintext">
    <w:name w:val="0 Main text"/>
    <w:basedOn w:val="a0"/>
    <w:link w:val="0MaintextChar"/>
    <w:qFormat/>
    <w:rsid w:val="00501C53"/>
    <w:pPr>
      <w:spacing w:after="100" w:afterAutospacing="1" w:line="288" w:lineRule="auto"/>
      <w:ind w:firstLine="360"/>
      <w:jc w:val="both"/>
    </w:pPr>
    <w:rPr>
      <w:rFonts w:eastAsia="Times New Roman" w:cs="Batang"/>
      <w:sz w:val="20"/>
      <w:szCs w:val="24"/>
      <w:lang w:val="en-US" w:eastAsia="en-US"/>
    </w:rPr>
  </w:style>
  <w:style w:type="paragraph" w:styleId="afff1">
    <w:name w:val="Revision"/>
    <w:hidden/>
    <w:uiPriority w:val="99"/>
    <w:semiHidden/>
    <w:rsid w:val="006277E8"/>
    <w:rPr>
      <w:rFonts w:ascii="Times New Roman" w:eastAsia="ＭＳ ゴシック" w:hAnsi="Times New Roman"/>
      <w:sz w:val="24"/>
      <w:lang w:val="en-GB" w:eastAsia="ja-JP"/>
    </w:rPr>
  </w:style>
  <w:style w:type="table" w:customStyle="1" w:styleId="18">
    <w:name w:val="表 (格子)1"/>
    <w:basedOn w:val="a2"/>
    <w:qFormat/>
    <w:rsid w:val="00620C5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6359">
      <w:bodyDiv w:val="1"/>
      <w:marLeft w:val="0"/>
      <w:marRight w:val="0"/>
      <w:marTop w:val="0"/>
      <w:marBottom w:val="0"/>
      <w:divBdr>
        <w:top w:val="none" w:sz="0" w:space="0" w:color="auto"/>
        <w:left w:val="none" w:sz="0" w:space="0" w:color="auto"/>
        <w:bottom w:val="none" w:sz="0" w:space="0" w:color="auto"/>
        <w:right w:val="none" w:sz="0" w:space="0" w:color="auto"/>
      </w:divBdr>
    </w:div>
    <w:div w:id="222764092">
      <w:bodyDiv w:val="1"/>
      <w:marLeft w:val="0"/>
      <w:marRight w:val="0"/>
      <w:marTop w:val="0"/>
      <w:marBottom w:val="0"/>
      <w:divBdr>
        <w:top w:val="none" w:sz="0" w:space="0" w:color="auto"/>
        <w:left w:val="none" w:sz="0" w:space="0" w:color="auto"/>
        <w:bottom w:val="none" w:sz="0" w:space="0" w:color="auto"/>
        <w:right w:val="none" w:sz="0" w:space="0" w:color="auto"/>
      </w:divBdr>
    </w:div>
    <w:div w:id="372310735">
      <w:bodyDiv w:val="1"/>
      <w:marLeft w:val="0"/>
      <w:marRight w:val="0"/>
      <w:marTop w:val="0"/>
      <w:marBottom w:val="0"/>
      <w:divBdr>
        <w:top w:val="none" w:sz="0" w:space="0" w:color="auto"/>
        <w:left w:val="none" w:sz="0" w:space="0" w:color="auto"/>
        <w:bottom w:val="none" w:sz="0" w:space="0" w:color="auto"/>
        <w:right w:val="none" w:sz="0" w:space="0" w:color="auto"/>
      </w:divBdr>
    </w:div>
    <w:div w:id="407197000">
      <w:bodyDiv w:val="1"/>
      <w:marLeft w:val="0"/>
      <w:marRight w:val="0"/>
      <w:marTop w:val="0"/>
      <w:marBottom w:val="0"/>
      <w:divBdr>
        <w:top w:val="none" w:sz="0" w:space="0" w:color="auto"/>
        <w:left w:val="none" w:sz="0" w:space="0" w:color="auto"/>
        <w:bottom w:val="none" w:sz="0" w:space="0" w:color="auto"/>
        <w:right w:val="none" w:sz="0" w:space="0" w:color="auto"/>
      </w:divBdr>
    </w:div>
    <w:div w:id="417212046">
      <w:bodyDiv w:val="1"/>
      <w:marLeft w:val="0"/>
      <w:marRight w:val="0"/>
      <w:marTop w:val="0"/>
      <w:marBottom w:val="0"/>
      <w:divBdr>
        <w:top w:val="none" w:sz="0" w:space="0" w:color="auto"/>
        <w:left w:val="none" w:sz="0" w:space="0" w:color="auto"/>
        <w:bottom w:val="none" w:sz="0" w:space="0" w:color="auto"/>
        <w:right w:val="none" w:sz="0" w:space="0" w:color="auto"/>
      </w:divBdr>
    </w:div>
    <w:div w:id="510217792">
      <w:bodyDiv w:val="1"/>
      <w:marLeft w:val="0"/>
      <w:marRight w:val="0"/>
      <w:marTop w:val="0"/>
      <w:marBottom w:val="0"/>
      <w:divBdr>
        <w:top w:val="none" w:sz="0" w:space="0" w:color="auto"/>
        <w:left w:val="none" w:sz="0" w:space="0" w:color="auto"/>
        <w:bottom w:val="none" w:sz="0" w:space="0" w:color="auto"/>
        <w:right w:val="none" w:sz="0" w:space="0" w:color="auto"/>
      </w:divBdr>
    </w:div>
    <w:div w:id="564486573">
      <w:bodyDiv w:val="1"/>
      <w:marLeft w:val="0"/>
      <w:marRight w:val="0"/>
      <w:marTop w:val="0"/>
      <w:marBottom w:val="0"/>
      <w:divBdr>
        <w:top w:val="none" w:sz="0" w:space="0" w:color="auto"/>
        <w:left w:val="none" w:sz="0" w:space="0" w:color="auto"/>
        <w:bottom w:val="none" w:sz="0" w:space="0" w:color="auto"/>
        <w:right w:val="none" w:sz="0" w:space="0" w:color="auto"/>
      </w:divBdr>
    </w:div>
    <w:div w:id="815757896">
      <w:bodyDiv w:val="1"/>
      <w:marLeft w:val="0"/>
      <w:marRight w:val="0"/>
      <w:marTop w:val="0"/>
      <w:marBottom w:val="0"/>
      <w:divBdr>
        <w:top w:val="none" w:sz="0" w:space="0" w:color="auto"/>
        <w:left w:val="none" w:sz="0" w:space="0" w:color="auto"/>
        <w:bottom w:val="none" w:sz="0" w:space="0" w:color="auto"/>
        <w:right w:val="none" w:sz="0" w:space="0" w:color="auto"/>
      </w:divBdr>
    </w:div>
    <w:div w:id="860778676">
      <w:bodyDiv w:val="1"/>
      <w:marLeft w:val="0"/>
      <w:marRight w:val="0"/>
      <w:marTop w:val="0"/>
      <w:marBottom w:val="0"/>
      <w:divBdr>
        <w:top w:val="none" w:sz="0" w:space="0" w:color="auto"/>
        <w:left w:val="none" w:sz="0" w:space="0" w:color="auto"/>
        <w:bottom w:val="none" w:sz="0" w:space="0" w:color="auto"/>
        <w:right w:val="none" w:sz="0" w:space="0" w:color="auto"/>
      </w:divBdr>
    </w:div>
    <w:div w:id="932053707">
      <w:bodyDiv w:val="1"/>
      <w:marLeft w:val="0"/>
      <w:marRight w:val="0"/>
      <w:marTop w:val="0"/>
      <w:marBottom w:val="0"/>
      <w:divBdr>
        <w:top w:val="none" w:sz="0" w:space="0" w:color="auto"/>
        <w:left w:val="none" w:sz="0" w:space="0" w:color="auto"/>
        <w:bottom w:val="none" w:sz="0" w:space="0" w:color="auto"/>
        <w:right w:val="none" w:sz="0" w:space="0" w:color="auto"/>
      </w:divBdr>
    </w:div>
    <w:div w:id="947811233">
      <w:bodyDiv w:val="1"/>
      <w:marLeft w:val="0"/>
      <w:marRight w:val="0"/>
      <w:marTop w:val="0"/>
      <w:marBottom w:val="0"/>
      <w:divBdr>
        <w:top w:val="none" w:sz="0" w:space="0" w:color="auto"/>
        <w:left w:val="none" w:sz="0" w:space="0" w:color="auto"/>
        <w:bottom w:val="none" w:sz="0" w:space="0" w:color="auto"/>
        <w:right w:val="none" w:sz="0" w:space="0" w:color="auto"/>
      </w:divBdr>
    </w:div>
    <w:div w:id="1008866796">
      <w:bodyDiv w:val="1"/>
      <w:marLeft w:val="0"/>
      <w:marRight w:val="0"/>
      <w:marTop w:val="0"/>
      <w:marBottom w:val="0"/>
      <w:divBdr>
        <w:top w:val="none" w:sz="0" w:space="0" w:color="auto"/>
        <w:left w:val="none" w:sz="0" w:space="0" w:color="auto"/>
        <w:bottom w:val="none" w:sz="0" w:space="0" w:color="auto"/>
        <w:right w:val="none" w:sz="0" w:space="0" w:color="auto"/>
      </w:divBdr>
    </w:div>
    <w:div w:id="1182089105">
      <w:bodyDiv w:val="1"/>
      <w:marLeft w:val="0"/>
      <w:marRight w:val="0"/>
      <w:marTop w:val="0"/>
      <w:marBottom w:val="0"/>
      <w:divBdr>
        <w:top w:val="none" w:sz="0" w:space="0" w:color="auto"/>
        <w:left w:val="none" w:sz="0" w:space="0" w:color="auto"/>
        <w:bottom w:val="none" w:sz="0" w:space="0" w:color="auto"/>
        <w:right w:val="none" w:sz="0" w:space="0" w:color="auto"/>
      </w:divBdr>
    </w:div>
    <w:div w:id="1182623721">
      <w:bodyDiv w:val="1"/>
      <w:marLeft w:val="0"/>
      <w:marRight w:val="0"/>
      <w:marTop w:val="0"/>
      <w:marBottom w:val="0"/>
      <w:divBdr>
        <w:top w:val="none" w:sz="0" w:space="0" w:color="auto"/>
        <w:left w:val="none" w:sz="0" w:space="0" w:color="auto"/>
        <w:bottom w:val="none" w:sz="0" w:space="0" w:color="auto"/>
        <w:right w:val="none" w:sz="0" w:space="0" w:color="auto"/>
      </w:divBdr>
    </w:div>
    <w:div w:id="1251962971">
      <w:bodyDiv w:val="1"/>
      <w:marLeft w:val="0"/>
      <w:marRight w:val="0"/>
      <w:marTop w:val="0"/>
      <w:marBottom w:val="0"/>
      <w:divBdr>
        <w:top w:val="none" w:sz="0" w:space="0" w:color="auto"/>
        <w:left w:val="none" w:sz="0" w:space="0" w:color="auto"/>
        <w:bottom w:val="none" w:sz="0" w:space="0" w:color="auto"/>
        <w:right w:val="none" w:sz="0" w:space="0" w:color="auto"/>
      </w:divBdr>
    </w:div>
    <w:div w:id="1295403664">
      <w:bodyDiv w:val="1"/>
      <w:marLeft w:val="0"/>
      <w:marRight w:val="0"/>
      <w:marTop w:val="0"/>
      <w:marBottom w:val="0"/>
      <w:divBdr>
        <w:top w:val="none" w:sz="0" w:space="0" w:color="auto"/>
        <w:left w:val="none" w:sz="0" w:space="0" w:color="auto"/>
        <w:bottom w:val="none" w:sz="0" w:space="0" w:color="auto"/>
        <w:right w:val="none" w:sz="0" w:space="0" w:color="auto"/>
      </w:divBdr>
    </w:div>
    <w:div w:id="1359349861">
      <w:bodyDiv w:val="1"/>
      <w:marLeft w:val="0"/>
      <w:marRight w:val="0"/>
      <w:marTop w:val="0"/>
      <w:marBottom w:val="0"/>
      <w:divBdr>
        <w:top w:val="none" w:sz="0" w:space="0" w:color="auto"/>
        <w:left w:val="none" w:sz="0" w:space="0" w:color="auto"/>
        <w:bottom w:val="none" w:sz="0" w:space="0" w:color="auto"/>
        <w:right w:val="none" w:sz="0" w:space="0" w:color="auto"/>
      </w:divBdr>
    </w:div>
    <w:div w:id="1431468798">
      <w:bodyDiv w:val="1"/>
      <w:marLeft w:val="0"/>
      <w:marRight w:val="0"/>
      <w:marTop w:val="0"/>
      <w:marBottom w:val="0"/>
      <w:divBdr>
        <w:top w:val="none" w:sz="0" w:space="0" w:color="auto"/>
        <w:left w:val="none" w:sz="0" w:space="0" w:color="auto"/>
        <w:bottom w:val="none" w:sz="0" w:space="0" w:color="auto"/>
        <w:right w:val="none" w:sz="0" w:space="0" w:color="auto"/>
      </w:divBdr>
    </w:div>
    <w:div w:id="1455714001">
      <w:bodyDiv w:val="1"/>
      <w:marLeft w:val="0"/>
      <w:marRight w:val="0"/>
      <w:marTop w:val="0"/>
      <w:marBottom w:val="0"/>
      <w:divBdr>
        <w:top w:val="none" w:sz="0" w:space="0" w:color="auto"/>
        <w:left w:val="none" w:sz="0" w:space="0" w:color="auto"/>
        <w:bottom w:val="none" w:sz="0" w:space="0" w:color="auto"/>
        <w:right w:val="none" w:sz="0" w:space="0" w:color="auto"/>
      </w:divBdr>
    </w:div>
    <w:div w:id="1459492384">
      <w:bodyDiv w:val="1"/>
      <w:marLeft w:val="0"/>
      <w:marRight w:val="0"/>
      <w:marTop w:val="0"/>
      <w:marBottom w:val="0"/>
      <w:divBdr>
        <w:top w:val="none" w:sz="0" w:space="0" w:color="auto"/>
        <w:left w:val="none" w:sz="0" w:space="0" w:color="auto"/>
        <w:bottom w:val="none" w:sz="0" w:space="0" w:color="auto"/>
        <w:right w:val="none" w:sz="0" w:space="0" w:color="auto"/>
      </w:divBdr>
    </w:div>
    <w:div w:id="1611930764">
      <w:bodyDiv w:val="1"/>
      <w:marLeft w:val="0"/>
      <w:marRight w:val="0"/>
      <w:marTop w:val="0"/>
      <w:marBottom w:val="0"/>
      <w:divBdr>
        <w:top w:val="none" w:sz="0" w:space="0" w:color="auto"/>
        <w:left w:val="none" w:sz="0" w:space="0" w:color="auto"/>
        <w:bottom w:val="none" w:sz="0" w:space="0" w:color="auto"/>
        <w:right w:val="none" w:sz="0" w:space="0" w:color="auto"/>
      </w:divBdr>
    </w:div>
    <w:div w:id="1653824948">
      <w:bodyDiv w:val="1"/>
      <w:marLeft w:val="0"/>
      <w:marRight w:val="0"/>
      <w:marTop w:val="0"/>
      <w:marBottom w:val="0"/>
      <w:divBdr>
        <w:top w:val="none" w:sz="0" w:space="0" w:color="auto"/>
        <w:left w:val="none" w:sz="0" w:space="0" w:color="auto"/>
        <w:bottom w:val="none" w:sz="0" w:space="0" w:color="auto"/>
        <w:right w:val="none" w:sz="0" w:space="0" w:color="auto"/>
      </w:divBdr>
    </w:div>
    <w:div w:id="1700350670">
      <w:bodyDiv w:val="1"/>
      <w:marLeft w:val="0"/>
      <w:marRight w:val="0"/>
      <w:marTop w:val="0"/>
      <w:marBottom w:val="0"/>
      <w:divBdr>
        <w:top w:val="none" w:sz="0" w:space="0" w:color="auto"/>
        <w:left w:val="none" w:sz="0" w:space="0" w:color="auto"/>
        <w:bottom w:val="none" w:sz="0" w:space="0" w:color="auto"/>
        <w:right w:val="none" w:sz="0" w:space="0" w:color="auto"/>
      </w:divBdr>
    </w:div>
    <w:div w:id="1750688987">
      <w:bodyDiv w:val="1"/>
      <w:marLeft w:val="0"/>
      <w:marRight w:val="0"/>
      <w:marTop w:val="0"/>
      <w:marBottom w:val="0"/>
      <w:divBdr>
        <w:top w:val="none" w:sz="0" w:space="0" w:color="auto"/>
        <w:left w:val="none" w:sz="0" w:space="0" w:color="auto"/>
        <w:bottom w:val="none" w:sz="0" w:space="0" w:color="auto"/>
        <w:right w:val="none" w:sz="0" w:space="0" w:color="auto"/>
      </w:divBdr>
    </w:div>
    <w:div w:id="1776243828">
      <w:bodyDiv w:val="1"/>
      <w:marLeft w:val="0"/>
      <w:marRight w:val="0"/>
      <w:marTop w:val="0"/>
      <w:marBottom w:val="0"/>
      <w:divBdr>
        <w:top w:val="none" w:sz="0" w:space="0" w:color="auto"/>
        <w:left w:val="none" w:sz="0" w:space="0" w:color="auto"/>
        <w:bottom w:val="none" w:sz="0" w:space="0" w:color="auto"/>
        <w:right w:val="none" w:sz="0" w:space="0" w:color="auto"/>
      </w:divBdr>
    </w:div>
    <w:div w:id="1861771216">
      <w:bodyDiv w:val="1"/>
      <w:marLeft w:val="0"/>
      <w:marRight w:val="0"/>
      <w:marTop w:val="0"/>
      <w:marBottom w:val="0"/>
      <w:divBdr>
        <w:top w:val="none" w:sz="0" w:space="0" w:color="auto"/>
        <w:left w:val="none" w:sz="0" w:space="0" w:color="auto"/>
        <w:bottom w:val="none" w:sz="0" w:space="0" w:color="auto"/>
        <w:right w:val="none" w:sz="0" w:space="0" w:color="auto"/>
      </w:divBdr>
    </w:div>
    <w:div w:id="1961522917">
      <w:bodyDiv w:val="1"/>
      <w:marLeft w:val="0"/>
      <w:marRight w:val="0"/>
      <w:marTop w:val="0"/>
      <w:marBottom w:val="0"/>
      <w:divBdr>
        <w:top w:val="none" w:sz="0" w:space="0" w:color="auto"/>
        <w:left w:val="none" w:sz="0" w:space="0" w:color="auto"/>
        <w:bottom w:val="none" w:sz="0" w:space="0" w:color="auto"/>
        <w:right w:val="none" w:sz="0" w:space="0" w:color="auto"/>
      </w:divBdr>
    </w:div>
    <w:div w:id="1971470656">
      <w:bodyDiv w:val="1"/>
      <w:marLeft w:val="0"/>
      <w:marRight w:val="0"/>
      <w:marTop w:val="0"/>
      <w:marBottom w:val="0"/>
      <w:divBdr>
        <w:top w:val="none" w:sz="0" w:space="0" w:color="auto"/>
        <w:left w:val="none" w:sz="0" w:space="0" w:color="auto"/>
        <w:bottom w:val="none" w:sz="0" w:space="0" w:color="auto"/>
        <w:right w:val="none" w:sz="0" w:space="0" w:color="auto"/>
      </w:divBdr>
    </w:div>
    <w:div w:id="2058966415">
      <w:bodyDiv w:val="1"/>
      <w:marLeft w:val="0"/>
      <w:marRight w:val="0"/>
      <w:marTop w:val="0"/>
      <w:marBottom w:val="0"/>
      <w:divBdr>
        <w:top w:val="none" w:sz="0" w:space="0" w:color="auto"/>
        <w:left w:val="none" w:sz="0" w:space="0" w:color="auto"/>
        <w:bottom w:val="none" w:sz="0" w:space="0" w:color="auto"/>
        <w:right w:val="none" w:sz="0" w:space="0" w:color="auto"/>
      </w:divBdr>
    </w:div>
    <w:div w:id="2117216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804C604-272D-4C32-B1E2-E3CC18F80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1944</Words>
  <Characters>11082</Characters>
  <Application>Microsoft Office Word</Application>
  <DocSecurity>0</DocSecurity>
  <Lines>92</Lines>
  <Paragraphs>25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2022-02-10T04:25:00Z</dcterms:created>
  <dcterms:modified xsi:type="dcterms:W3CDTF">2022-02-10T04:27:00Z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(3)oL8y3q6e9Bh0Cjp3GWBm5CmTG6s6DXrr9jrM1pEPXIoM5pQK7iRERqT2g2eDe9fxdTW08M4p
NR5vMVEyucFlQ14tk24SIkNaX3naazmyqbKPX9uU4TU+SNgYJWZ62kuETQ28pgk7F4Z5d2Ni
sMsdbW/xnL1RX3+D5x9sO8mPzIUXHfVHZzXmSmDfC6i5cZmAeIwzsgbhTLeSaE8TbwiTEzsx
t8m1PyK4pIJDiNB9km</vt:lpwstr>
  </property>
  <property fmtid="{D5CDD505-2E9C-101B-9397-08002B2CF9AE}" pid="3" name="_2015_ms_pID_7253431">
    <vt:lpwstr>Oyp3smEdNnlFWTpDqBzhpw9lzl6HrV/HjU5fyrp9KdtkdCVV8WnscF
SGzJOCBLEukyZzLbXLLYq2CPNFmq18a3kGqKHRNrl/mIbJqOqQ058d+bxployDxT0nqNZF6/
WrZkP4ru61JABUVUETp4o8UnY+aSBVD7crf9UEBsn4fBsoe0gK9uo2NImTVshUGIs7lphHbP
5u/ONaLzzEJbQ7aWY5/CrF7+O73d4isLU/4X</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1636337526</vt:lpwstr>
  </property>
  <property fmtid="{D5CDD505-2E9C-101B-9397-08002B2CF9AE}" pid="17" name="_2015_ms_pID_7253432">
    <vt:lpwstr>7w==</vt:lpwstr>
  </property>
</Properties>
</file>